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23469327"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w:t>
        </w:r>
      </w:ins>
      <w:ins w:id="1" w:author="OPPO-2" w:date="2022-08-18T10:30:00Z">
        <w:del w:id="2" w:author="InterDigital_UO" w:date="2022-08-19T22:39:00Z">
          <w:r w:rsidR="008A1029" w:rsidDel="004B7F22">
            <w:rPr>
              <w:rFonts w:ascii="Arial" w:hAnsi="Arial" w:cs="Arial"/>
              <w:b/>
              <w:bCs/>
              <w:sz w:val="24"/>
            </w:rPr>
            <w:delText>2</w:delText>
          </w:r>
        </w:del>
      </w:ins>
      <w:ins w:id="3" w:author="Nokia" w:date="2022-08-18T10:29:00Z">
        <w:del w:id="4" w:author="InterDigital_UO" w:date="2022-08-19T22:39:00Z">
          <w:r w:rsidR="004C5299" w:rsidDel="004B7F22">
            <w:rPr>
              <w:rFonts w:ascii="Arial" w:hAnsi="Arial" w:cs="Arial"/>
              <w:b/>
              <w:bCs/>
              <w:sz w:val="24"/>
            </w:rPr>
            <w:delText>3</w:delText>
          </w:r>
        </w:del>
      </w:ins>
      <w:ins w:id="5" w:author="InterDigital_UO" w:date="2022-08-19T22:39:00Z">
        <w:r w:rsidR="004B7F22">
          <w:rPr>
            <w:rFonts w:ascii="Arial" w:hAnsi="Arial" w:cs="Arial"/>
            <w:b/>
            <w:bCs/>
            <w:sz w:val="24"/>
          </w:rPr>
          <w:t>6</w:t>
        </w:r>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BD86095"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6" w:author="OPPO-2" w:date="2022-08-17T17:12:00Z">
        <w:r w:rsidR="00C149B5">
          <w:rPr>
            <w:rFonts w:ascii="Arial" w:hAnsi="Arial" w:cs="Arial"/>
            <w:b/>
          </w:rPr>
          <w:t>, Xiaomi</w:t>
        </w:r>
      </w:ins>
      <w:ins w:id="7" w:author="OPPO-2" w:date="2022-08-17T17:22:00Z">
        <w:r w:rsidR="00995B14">
          <w:rPr>
            <w:rFonts w:ascii="Arial" w:hAnsi="Arial" w:cs="Arial"/>
            <w:b/>
          </w:rPr>
          <w:t xml:space="preserve">? </w:t>
        </w:r>
      </w:ins>
      <w:ins w:id="8" w:author="OPPO-2" w:date="2022-08-18T10:12:00Z">
        <w:r w:rsidR="00C04F99">
          <w:rPr>
            <w:rFonts w:ascii="Arial" w:hAnsi="Arial" w:cs="Arial"/>
            <w:b/>
          </w:rPr>
          <w:t>vivo?</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xml:space="preserve">, </w:t>
      </w:r>
      <w:proofErr w:type="gramStart"/>
      <w:r>
        <w:t>i.e.</w:t>
      </w:r>
      <w:proofErr w:type="gramEnd"/>
      <w:r>
        <w:t xml:space="preserv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xml:space="preserve">, </w:t>
      </w:r>
      <w:proofErr w:type="gramStart"/>
      <w:r w:rsidR="008F2E4B">
        <w:t>i.e.</w:t>
      </w:r>
      <w:proofErr w:type="gramEnd"/>
      <w:r w:rsidR="008F2E4B">
        <w:t xml:space="preserv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9" w:name="OLE_LINK1"/>
      <w:r>
        <w:rPr>
          <w:rFonts w:hint="eastAsia"/>
          <w:lang w:eastAsia="zh-CN"/>
        </w:rPr>
        <w:t>T</w:t>
      </w:r>
      <w:r>
        <w:rPr>
          <w:lang w:eastAsia="zh-CN"/>
        </w:rPr>
        <w:t>able 1 Evaluated based on the NAS based solution vs DCAF/AF based solution</w:t>
      </w:r>
      <w:bookmarkEnd w:id="9"/>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 xml:space="preserve">New user </w:t>
            </w:r>
            <w:proofErr w:type="gramStart"/>
            <w:r>
              <w:rPr>
                <w:sz w:val="15"/>
                <w:szCs w:val="15"/>
                <w:lang w:eastAsia="zh-CN"/>
              </w:rPr>
              <w:t>plane</w:t>
            </w:r>
            <w:r w:rsidR="005D7AF2">
              <w:rPr>
                <w:sz w:val="15"/>
                <w:szCs w:val="15"/>
                <w:lang w:eastAsia="zh-CN"/>
              </w:rPr>
              <w:t xml:space="preserve"> </w:t>
            </w:r>
            <w:r>
              <w:rPr>
                <w:sz w:val="15"/>
                <w:szCs w:val="15"/>
                <w:lang w:eastAsia="zh-CN"/>
              </w:rPr>
              <w:t>based</w:t>
            </w:r>
            <w:proofErr w:type="gramEnd"/>
            <w:r>
              <w:rPr>
                <w:sz w:val="15"/>
                <w:szCs w:val="15"/>
                <w:lang w:eastAsia="zh-CN"/>
              </w:rPr>
              <w:t xml:space="preserve">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w:t>
            </w:r>
            <w:proofErr w:type="gramStart"/>
            <w:r w:rsidR="009547D6">
              <w:rPr>
                <w:sz w:val="15"/>
                <w:szCs w:val="15"/>
                <w:lang w:eastAsia="zh-CN"/>
              </w:rPr>
              <w:t>plane based</w:t>
            </w:r>
            <w:proofErr w:type="gramEnd"/>
            <w:r w:rsidR="009547D6">
              <w:rPr>
                <w:sz w:val="15"/>
                <w:szCs w:val="15"/>
                <w:lang w:eastAsia="zh-CN"/>
              </w:rPr>
              <w:t xml:space="preserve">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UE identifier, Analytics ID, Area of Interest, Notification Target Address (+ callback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w.r.t.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w:t>
            </w:r>
            <w:proofErr w:type="gramStart"/>
            <w:r w:rsidRPr="0038035C">
              <w:rPr>
                <w:sz w:val="15"/>
                <w:szCs w:val="15"/>
              </w:rPr>
              <w:t>e.g.</w:t>
            </w:r>
            <w:proofErr w:type="gramEnd"/>
            <w:r w:rsidRPr="0038035C">
              <w:rPr>
                <w:sz w:val="15"/>
                <w:szCs w:val="15"/>
              </w:rPr>
              <w:t xml:space="preserve"> DCAF) and request Analytics and/or Event Notification.  And also Based on policy or access to Network Analytics, </w:t>
            </w:r>
            <w:proofErr w:type="gramStart"/>
            <w:r w:rsidRPr="0038035C">
              <w:rPr>
                <w:sz w:val="15"/>
                <w:szCs w:val="15"/>
              </w:rPr>
              <w:t>e.g.</w:t>
            </w:r>
            <w:proofErr w:type="gramEnd"/>
            <w:r w:rsidRPr="0038035C">
              <w:rPr>
                <w:sz w:val="15"/>
                <w:szCs w:val="15"/>
              </w:rPr>
              <w:t xml:space="preserve">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w:t>
            </w:r>
            <w:proofErr w:type="gramStart"/>
            <w:r w:rsidRPr="0038035C">
              <w:rPr>
                <w:sz w:val="15"/>
                <w:szCs w:val="15"/>
                <w:lang w:eastAsia="zh-CN"/>
              </w:rPr>
              <w:t>i.e.</w:t>
            </w:r>
            <w:proofErr w:type="gramEnd"/>
            <w:r w:rsidRPr="0038035C">
              <w:rPr>
                <w:sz w:val="15"/>
                <w:szCs w:val="15"/>
                <w:lang w:eastAsia="zh-CN"/>
              </w:rPr>
              <w:t xml:space="preserv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Carry the same concern as Solution#2 and Solution#4 w.r.t.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 xml:space="preserve">Solution #2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 xml:space="preserve">The UE may indicate its capability during the Registration procedure by including a new IE, </w:t>
            </w:r>
            <w:proofErr w:type="gramStart"/>
            <w:r w:rsidRPr="0038035C">
              <w:rPr>
                <w:rFonts w:eastAsia="MS Mincho"/>
                <w:sz w:val="15"/>
                <w:szCs w:val="15"/>
              </w:rPr>
              <w:t>e.g.</w:t>
            </w:r>
            <w:proofErr w:type="gramEnd"/>
            <w:r w:rsidRPr="0038035C">
              <w:rPr>
                <w:rFonts w:eastAsia="MS Mincho"/>
                <w:sz w:val="15"/>
                <w:szCs w:val="15"/>
              </w:rPr>
              <w:t xml:space="preserve"> "Network Exposure capability. The UE may also indicate whether it </w:t>
            </w:r>
            <w:proofErr w:type="gramStart"/>
            <w:r w:rsidRPr="0038035C">
              <w:rPr>
                <w:rFonts w:eastAsia="MS Mincho"/>
                <w:sz w:val="15"/>
                <w:szCs w:val="15"/>
              </w:rPr>
              <w:t>is capable of receiving</w:t>
            </w:r>
            <w:proofErr w:type="gramEnd"/>
            <w:r w:rsidRPr="0038035C">
              <w:rPr>
                <w:rFonts w:eastAsia="MS Mincho"/>
                <w:sz w:val="15"/>
                <w:szCs w:val="15"/>
              </w:rPr>
              <w:t xml:space="preserve">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proofErr w:type="gramStart"/>
            <w:r>
              <w:rPr>
                <w:rFonts w:hint="eastAsia"/>
                <w:sz w:val="15"/>
                <w:szCs w:val="15"/>
                <w:lang w:eastAsia="zh-CN"/>
              </w:rPr>
              <w:t>I</w:t>
            </w:r>
            <w:r>
              <w:rPr>
                <w:sz w:val="15"/>
                <w:szCs w:val="15"/>
                <w:lang w:eastAsia="zh-CN"/>
              </w:rPr>
              <w:t>n order to</w:t>
            </w:r>
            <w:proofErr w:type="gramEnd"/>
            <w:r>
              <w:rPr>
                <w:sz w:val="15"/>
                <w:szCs w:val="15"/>
                <w:lang w:eastAsia="zh-CN"/>
              </w:rPr>
              <w:t xml:space="preserve">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 xml:space="preserve">UE and AF make some negotiations in </w:t>
            </w:r>
            <w:r w:rsidRPr="0038035C">
              <w:rPr>
                <w:sz w:val="15"/>
                <w:szCs w:val="15"/>
                <w:lang w:eastAsia="zh-CN"/>
              </w:rPr>
              <w:lastRenderedPageBreak/>
              <w:t>the application layer to determine that 5GC information is required for the UE's local decision on application AI/ML 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 xml:space="preserve">he negotiation happens in the app </w:t>
            </w:r>
            <w:r>
              <w:rPr>
                <w:sz w:val="15"/>
                <w:szCs w:val="15"/>
                <w:lang w:eastAsia="zh-CN"/>
              </w:rPr>
              <w:lastRenderedPageBreak/>
              <w:t>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lastRenderedPageBreak/>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 xml:space="preserve">The translator can effectively ensure that the core network understands the UE's request </w:t>
            </w:r>
            <w:proofErr w:type="gramStart"/>
            <w:r w:rsidRPr="0038035C">
              <w:rPr>
                <w:sz w:val="15"/>
                <w:szCs w:val="15"/>
                <w:lang w:eastAsia="zh-CN"/>
              </w:rPr>
              <w:t>and also</w:t>
            </w:r>
            <w:proofErr w:type="gramEnd"/>
            <w:r w:rsidRPr="0038035C">
              <w:rPr>
                <w:sz w:val="15"/>
                <w:szCs w:val="15"/>
                <w:lang w:eastAsia="zh-CN"/>
              </w:rPr>
              <w:t xml:space="preserve">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can not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61853CEB" w14:textId="0213F218" w:rsidR="00FD221A" w:rsidRPr="00FD221A" w:rsidRDefault="0085533E">
      <w:pPr>
        <w:pStyle w:val="Heading2"/>
        <w:rPr>
          <w:lang w:eastAsia="zh-CN"/>
        </w:rPr>
        <w:pPrChange w:id="10" w:author="Nokia" w:date="2022-08-18T10:31:00Z">
          <w:pPr>
            <w:pStyle w:val="Heading1"/>
          </w:pPr>
        </w:pPrChange>
      </w:pPr>
      <w:r>
        <w:t>7.</w:t>
      </w:r>
      <w:r w:rsidR="00E94CAC">
        <w:t>2</w:t>
      </w:r>
      <w:r>
        <w:tab/>
        <w:t>Key Issue</w:t>
      </w:r>
      <w:ins w:id="11" w:author="Nokia" w:date="2022-08-18T10:30:00Z">
        <w:r w:rsidR="004C5299">
          <w:t xml:space="preserve"> </w:t>
        </w:r>
      </w:ins>
      <w:r w:rsidRPr="004C5299">
        <w:rPr>
          <w:highlight w:val="cyan"/>
          <w:rPrChange w:id="12" w:author="Nokia" w:date="2022-08-18T10:32:00Z">
            <w:rPr/>
          </w:rPrChange>
        </w:rPr>
        <w:t>#</w:t>
      </w:r>
      <w:r w:rsidR="00FD221A" w:rsidRPr="004C5299">
        <w:rPr>
          <w:highlight w:val="cyan"/>
          <w:rPrChange w:id="13" w:author="Nokia" w:date="2022-08-18T10:32:00Z">
            <w:rPr/>
          </w:rPrChange>
        </w:rPr>
        <w:t>2</w:t>
      </w:r>
      <w:ins w:id="14" w:author="Nokia" w:date="2022-08-18T10:30:00Z">
        <w:r w:rsidR="004C5299" w:rsidRPr="004C5299">
          <w:rPr>
            <w:highlight w:val="cyan"/>
            <w:rPrChange w:id="15" w:author="Nokia" w:date="2022-08-18T10:32:00Z">
              <w:rPr/>
            </w:rPrChange>
          </w:rPr>
          <w:t xml:space="preserve">: </w:t>
        </w:r>
        <w:r w:rsidR="004C5299" w:rsidRPr="004C5299">
          <w:rPr>
            <w:rFonts w:cs="Arial"/>
            <w:highlight w:val="cyan"/>
            <w:rPrChange w:id="16" w:author="Nokia" w:date="2022-08-18T10:32:00Z">
              <w:rPr>
                <w:rFonts w:cs="Arial"/>
              </w:rPr>
            </w:rPrChange>
          </w:rPr>
          <w:t>5GC</w:t>
        </w:r>
        <w:r w:rsidR="004C5299" w:rsidRPr="004C5299">
          <w:rPr>
            <w:rFonts w:cs="Arial"/>
            <w:b/>
            <w:highlight w:val="cyan"/>
            <w:rPrChange w:id="17" w:author="Nokia" w:date="2022-08-18T10:32:00Z">
              <w:rPr>
                <w:rFonts w:cs="Arial"/>
                <w:b/>
              </w:rPr>
            </w:rPrChange>
          </w:rPr>
          <w:t xml:space="preserve"> </w:t>
        </w:r>
        <w:r w:rsidR="004C5299" w:rsidRPr="004C5299">
          <w:rPr>
            <w:highlight w:val="cyan"/>
            <w:lang w:eastAsia="ko-KR"/>
            <w:rPrChange w:id="18"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5D7AF2" w:rsidRPr="0038035C" w14:paraId="1F930CCB" w14:textId="77777777" w:rsidTr="005B3567">
        <w:tc>
          <w:tcPr>
            <w:tcW w:w="1194" w:type="dxa"/>
            <w:shd w:val="clear" w:color="auto" w:fill="E5DFEC" w:themeFill="accent4" w:themeFillTint="33"/>
          </w:tcPr>
          <w:p w14:paraId="7CDE15DC" w14:textId="77777777" w:rsidR="005D7AF2" w:rsidRPr="0038035C" w:rsidRDefault="005D7AF2" w:rsidP="005B3567">
            <w:pPr>
              <w:rPr>
                <w:sz w:val="15"/>
                <w:szCs w:val="15"/>
                <w:lang w:eastAsia="zh-CN"/>
              </w:rPr>
            </w:pPr>
            <w:r w:rsidRPr="0038035C">
              <w:rPr>
                <w:sz w:val="15"/>
                <w:szCs w:val="15"/>
              </w:rPr>
              <w:t>Evaluation Criteria</w:t>
            </w:r>
          </w:p>
        </w:tc>
        <w:tc>
          <w:tcPr>
            <w:tcW w:w="1883" w:type="dxa"/>
            <w:shd w:val="clear" w:color="auto" w:fill="E5DFEC" w:themeFill="accent4" w:themeFillTint="33"/>
          </w:tcPr>
          <w:p w14:paraId="6EF989C3" w14:textId="77777777" w:rsidR="005D7AF2" w:rsidRPr="0038035C" w:rsidRDefault="005D7AF2" w:rsidP="005B3567">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NAS based solution to expose network information to UE</w:t>
            </w:r>
          </w:p>
        </w:tc>
        <w:tc>
          <w:tcPr>
            <w:tcW w:w="1880" w:type="dxa"/>
            <w:shd w:val="clear" w:color="auto" w:fill="E5DFEC" w:themeFill="accent4" w:themeFillTint="33"/>
          </w:tcPr>
          <w:p w14:paraId="7626ECF5" w14:textId="77777777" w:rsidR="005D7AF2" w:rsidRPr="0038035C" w:rsidRDefault="005D7AF2" w:rsidP="005B3567">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DCAF/AF based solution to expose network information to UE</w:t>
            </w:r>
          </w:p>
        </w:tc>
        <w:tc>
          <w:tcPr>
            <w:tcW w:w="1842" w:type="dxa"/>
            <w:shd w:val="clear" w:color="auto" w:fill="E5DFEC" w:themeFill="accent4" w:themeFillTint="33"/>
          </w:tcPr>
          <w:p w14:paraId="4E5D5B3B" w14:textId="77777777" w:rsidR="005D7AF2" w:rsidRPr="0038035C" w:rsidRDefault="005D7AF2" w:rsidP="005B3567">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6E81B362" w14:textId="77777777" w:rsidR="005D7AF2" w:rsidRPr="0038035C" w:rsidRDefault="005D7AF2" w:rsidP="005B3567">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00CBA55A" w14:textId="77777777" w:rsidR="005D7AF2" w:rsidRPr="0038035C" w:rsidRDefault="005D7AF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5D7AF2" w:rsidRPr="0038035C" w14:paraId="584BF13F" w14:textId="77777777" w:rsidTr="005B3567">
        <w:tc>
          <w:tcPr>
            <w:tcW w:w="1194" w:type="dxa"/>
            <w:shd w:val="clear" w:color="auto" w:fill="DDD9C3" w:themeFill="background2" w:themeFillShade="E6"/>
          </w:tcPr>
          <w:p w14:paraId="675E89D5" w14:textId="77777777" w:rsidR="005D7AF2" w:rsidRPr="0038035C" w:rsidRDefault="005D7AF2" w:rsidP="005B3567">
            <w:pPr>
              <w:rPr>
                <w:sz w:val="15"/>
                <w:szCs w:val="15"/>
              </w:rPr>
            </w:pPr>
            <w:r w:rsidRPr="0038035C">
              <w:rPr>
                <w:sz w:val="15"/>
                <w:szCs w:val="15"/>
              </w:rPr>
              <w:t>Solution#2</w:t>
            </w:r>
          </w:p>
        </w:tc>
        <w:tc>
          <w:tcPr>
            <w:tcW w:w="1883" w:type="dxa"/>
          </w:tcPr>
          <w:p w14:paraId="30DA9DA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DDF467E"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09A03169" w14:textId="77777777" w:rsidR="005D7AF2" w:rsidRPr="0038035C" w:rsidRDefault="005D7AF2" w:rsidP="005B3567">
            <w:pPr>
              <w:rPr>
                <w:sz w:val="15"/>
                <w:szCs w:val="15"/>
                <w:lang w:eastAsia="zh-CN"/>
              </w:rPr>
            </w:pPr>
            <w:r w:rsidRPr="0038035C">
              <w:rPr>
                <w:sz w:val="15"/>
                <w:szCs w:val="15"/>
                <w:lang w:eastAsia="zh-CN"/>
              </w:rPr>
              <w:t>Only mentioned DCAF based solution.</w:t>
            </w:r>
          </w:p>
        </w:tc>
        <w:tc>
          <w:tcPr>
            <w:tcW w:w="1418" w:type="dxa"/>
          </w:tcPr>
          <w:p w14:paraId="61943041" w14:textId="77777777" w:rsidR="005D7AF2" w:rsidRDefault="005D7AF2" w:rsidP="005B3567">
            <w:pPr>
              <w:rPr>
                <w:sz w:val="15"/>
                <w:szCs w:val="15"/>
                <w:lang w:eastAsia="zh-CN"/>
              </w:rPr>
            </w:pPr>
            <w:r>
              <w:rPr>
                <w:sz w:val="15"/>
                <w:szCs w:val="15"/>
                <w:lang w:eastAsia="zh-CN"/>
              </w:rPr>
              <w:t xml:space="preserve">No need for 5GS to translate UE’s request as the request is between the UE and the AF communicated at the application layer and hence less complexity for UE to request the </w:t>
            </w:r>
            <w:r>
              <w:rPr>
                <w:sz w:val="15"/>
                <w:szCs w:val="15"/>
                <w:lang w:eastAsia="zh-CN"/>
              </w:rPr>
              <w:lastRenderedPageBreak/>
              <w:t>information via the AF.</w:t>
            </w:r>
          </w:p>
          <w:p w14:paraId="5909A90E" w14:textId="77777777" w:rsidR="005D7AF2" w:rsidRDefault="005D7AF2" w:rsidP="005B3567">
            <w:pPr>
              <w:rPr>
                <w:ins w:id="19"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3E6080" w:rsidRPr="00C04F99" w:rsidRDefault="003E6080" w:rsidP="003E6080">
            <w:pPr>
              <w:rPr>
                <w:ins w:id="20" w:author="OPPO-2" w:date="2022-08-18T10:24:00Z"/>
                <w:sz w:val="15"/>
                <w:szCs w:val="15"/>
                <w:lang w:eastAsia="zh-CN"/>
              </w:rPr>
            </w:pPr>
            <w:ins w:id="21" w:author="OPPO-2" w:date="2022-08-18T10:24:00Z">
              <w:r w:rsidRPr="00C04F99">
                <w:rPr>
                  <w:sz w:val="15"/>
                  <w:szCs w:val="15"/>
                  <w:lang w:eastAsia="zh-CN"/>
                </w:rPr>
                <w:t xml:space="preserve">Due to the analytic information from NWDAF are all user plane data, not control signal, so it is more </w:t>
              </w:r>
              <w:proofErr w:type="gramStart"/>
              <w:r w:rsidRPr="00C04F99">
                <w:rPr>
                  <w:sz w:val="15"/>
                  <w:szCs w:val="15"/>
                  <w:lang w:eastAsia="zh-CN"/>
                </w:rPr>
                <w:t>prefer</w:t>
              </w:r>
              <w:proofErr w:type="gramEnd"/>
              <w:r w:rsidRPr="00C04F99">
                <w:rPr>
                  <w:sz w:val="15"/>
                  <w:szCs w:val="15"/>
                  <w:lang w:eastAsia="zh-CN"/>
                </w:rPr>
                <w:t xml:space="preserve"> to use the user plane to deliver the data.</w:t>
              </w:r>
            </w:ins>
          </w:p>
          <w:p w14:paraId="0D0C26C7" w14:textId="4C040CD1" w:rsidR="003E6080" w:rsidRPr="0038035C" w:rsidRDefault="003E6080" w:rsidP="003E6080">
            <w:pPr>
              <w:rPr>
                <w:sz w:val="15"/>
                <w:szCs w:val="15"/>
                <w:lang w:eastAsia="zh-CN"/>
              </w:rPr>
            </w:pPr>
            <w:ins w:id="22"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417" w:type="dxa"/>
          </w:tcPr>
          <w:p w14:paraId="263848C2" w14:textId="77777777" w:rsidR="005D7AF2" w:rsidRPr="0038035C" w:rsidRDefault="005D7AF2" w:rsidP="005B3567">
            <w:pPr>
              <w:rPr>
                <w:sz w:val="15"/>
                <w:szCs w:val="15"/>
                <w:lang w:eastAsia="zh-CN"/>
              </w:rPr>
            </w:pPr>
            <w:r>
              <w:rPr>
                <w:sz w:val="15"/>
                <w:szCs w:val="15"/>
                <w:lang w:eastAsia="zh-CN"/>
              </w:rPr>
              <w:lastRenderedPageBreak/>
              <w:t xml:space="preserve">New user </w:t>
            </w:r>
            <w:proofErr w:type="gramStart"/>
            <w:r>
              <w:rPr>
                <w:sz w:val="15"/>
                <w:szCs w:val="15"/>
                <w:lang w:eastAsia="zh-CN"/>
              </w:rPr>
              <w:t>plane based</w:t>
            </w:r>
            <w:proofErr w:type="gramEnd"/>
            <w:r>
              <w:rPr>
                <w:sz w:val="15"/>
                <w:szCs w:val="15"/>
                <w:lang w:eastAsia="zh-CN"/>
              </w:rPr>
              <w:t xml:space="preserve"> approach to support network info exposure to UE and therefore security impact is unknown.  Dependency on SA3 and SA4 to finalize the secured </w:t>
            </w:r>
            <w:r>
              <w:rPr>
                <w:sz w:val="15"/>
                <w:szCs w:val="15"/>
                <w:lang w:eastAsia="zh-CN"/>
              </w:rPr>
              <w:lastRenderedPageBreak/>
              <w:t xml:space="preserve">user </w:t>
            </w:r>
            <w:proofErr w:type="gramStart"/>
            <w:r>
              <w:rPr>
                <w:sz w:val="15"/>
                <w:szCs w:val="15"/>
                <w:lang w:eastAsia="zh-CN"/>
              </w:rPr>
              <w:t>plane based</w:t>
            </w:r>
            <w:proofErr w:type="gramEnd"/>
            <w:r>
              <w:rPr>
                <w:sz w:val="15"/>
                <w:szCs w:val="15"/>
                <w:lang w:eastAsia="zh-CN"/>
              </w:rPr>
              <w:t xml:space="preserve"> approach to expose network info to UE </w:t>
            </w:r>
          </w:p>
        </w:tc>
      </w:tr>
      <w:tr w:rsidR="005D7AF2" w:rsidRPr="0038035C" w14:paraId="08AD36DB" w14:textId="77777777" w:rsidTr="005B3567">
        <w:tc>
          <w:tcPr>
            <w:tcW w:w="1194" w:type="dxa"/>
            <w:shd w:val="clear" w:color="auto" w:fill="DDD9C3" w:themeFill="background2" w:themeFillShade="E6"/>
          </w:tcPr>
          <w:p w14:paraId="7472F59F" w14:textId="77777777" w:rsidR="005D7AF2" w:rsidRPr="0038035C" w:rsidRDefault="005D7AF2" w:rsidP="005B3567">
            <w:pPr>
              <w:rPr>
                <w:sz w:val="15"/>
                <w:szCs w:val="15"/>
              </w:rPr>
            </w:pPr>
            <w:r w:rsidRPr="0038035C">
              <w:rPr>
                <w:sz w:val="15"/>
                <w:szCs w:val="15"/>
              </w:rPr>
              <w:lastRenderedPageBreak/>
              <w:t>Solution#3</w:t>
            </w:r>
          </w:p>
        </w:tc>
        <w:tc>
          <w:tcPr>
            <w:tcW w:w="1883" w:type="dxa"/>
          </w:tcPr>
          <w:p w14:paraId="7945B8A3" w14:textId="77777777" w:rsidR="005D7AF2" w:rsidRPr="0038035C" w:rsidRDefault="005D7AF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880" w:type="dxa"/>
          </w:tcPr>
          <w:p w14:paraId="02C94A5E"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7F36A314"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6E1B398A" w14:textId="77777777" w:rsidR="005D7AF2" w:rsidRPr="0038035C" w:rsidRDefault="005D7AF2" w:rsidP="005B3567">
            <w:pPr>
              <w:rPr>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tc>
        <w:tc>
          <w:tcPr>
            <w:tcW w:w="1417" w:type="dxa"/>
          </w:tcPr>
          <w:p w14:paraId="12311923" w14:textId="77777777" w:rsidR="005D7AF2" w:rsidRDefault="005D7AF2" w:rsidP="005B3567">
            <w:pPr>
              <w:rPr>
                <w:ins w:id="23"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257B5D0B" w14:textId="41D63EFE" w:rsidR="00BE69BC" w:rsidRPr="0038035C" w:rsidRDefault="00BE69BC" w:rsidP="00635B6E">
            <w:pPr>
              <w:rPr>
                <w:sz w:val="15"/>
                <w:szCs w:val="15"/>
                <w:lang w:eastAsia="zh-CN"/>
              </w:rPr>
            </w:pPr>
            <w:ins w:id="24" w:author="OPPO-2" w:date="2022-08-18T10:24:00Z">
              <w:r w:rsidRPr="00C04F99">
                <w:rPr>
                  <w:sz w:val="15"/>
                  <w:szCs w:val="15"/>
                  <w:lang w:eastAsia="zh-CN"/>
                </w:rPr>
                <w:t xml:space="preserve">The </w:t>
              </w:r>
              <w:del w:id="25" w:author="LaeYoung (LG Electronics)" w:date="2022-08-19T00:44:00Z">
                <w:r w:rsidRPr="00635B6E" w:rsidDel="00635B6E">
                  <w:rPr>
                    <w:sz w:val="15"/>
                    <w:szCs w:val="15"/>
                    <w:highlight w:val="yellow"/>
                    <w:lang w:eastAsia="zh-CN"/>
                    <w:rPrChange w:id="26"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27" w:author="LaeYoung (LG Electronics)" w:date="2022-08-19T00:51:00Z">
                    <w:rPr>
                      <w:sz w:val="15"/>
                      <w:szCs w:val="15"/>
                      <w:lang w:eastAsia="zh-CN"/>
                    </w:rPr>
                  </w:rPrChange>
                </w:rPr>
                <w:t>,</w:t>
              </w:r>
              <w:del w:id="28" w:author="LaeYoung (LG Electronics)" w:date="2022-08-19T00:45:00Z">
                <w:r w:rsidRPr="00635B6E" w:rsidDel="00635B6E">
                  <w:rPr>
                    <w:sz w:val="15"/>
                    <w:szCs w:val="15"/>
                    <w:highlight w:val="yellow"/>
                    <w:lang w:eastAsia="zh-CN"/>
                    <w:rPrChange w:id="29" w:author="LaeYoung (LG Electronics)" w:date="2022-08-19T00:51:00Z">
                      <w:rPr>
                        <w:sz w:val="15"/>
                        <w:szCs w:val="15"/>
                        <w:lang w:eastAsia="zh-CN"/>
                      </w:rPr>
                    </w:rPrChange>
                  </w:rPr>
                  <w:delText xml:space="preserve"> and the SMF</w:delText>
                </w:r>
              </w:del>
              <w:del w:id="30" w:author="LaeYoung (LG Electronics)" w:date="2022-08-19T00:44:00Z">
                <w:r w:rsidRPr="00635B6E" w:rsidDel="00635B6E">
                  <w:rPr>
                    <w:sz w:val="15"/>
                    <w:szCs w:val="15"/>
                    <w:highlight w:val="yellow"/>
                    <w:lang w:eastAsia="zh-CN"/>
                    <w:rPrChange w:id="31" w:author="LaeYoung (LG Electronics)" w:date="2022-08-19T00:51:00Z">
                      <w:rPr>
                        <w:sz w:val="15"/>
                        <w:szCs w:val="15"/>
                        <w:lang w:eastAsia="zh-CN"/>
                      </w:rPr>
                    </w:rPrChange>
                  </w:rPr>
                  <w:delText>/AMF</w:delText>
                </w:r>
              </w:del>
              <w:del w:id="32" w:author="LaeYoung (LG Electronics)" w:date="2022-08-19T00:45:00Z">
                <w:r w:rsidRPr="00635B6E" w:rsidDel="00635B6E">
                  <w:rPr>
                    <w:sz w:val="15"/>
                    <w:szCs w:val="15"/>
                    <w:highlight w:val="yellow"/>
                    <w:lang w:eastAsia="zh-CN"/>
                    <w:rPrChange w:id="33"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tc>
      </w:tr>
      <w:tr w:rsidR="005D7AF2" w:rsidRPr="0038035C" w14:paraId="462EF670" w14:textId="77777777" w:rsidTr="005B3567">
        <w:tc>
          <w:tcPr>
            <w:tcW w:w="1194" w:type="dxa"/>
            <w:shd w:val="clear" w:color="auto" w:fill="DDD9C3" w:themeFill="background2" w:themeFillShade="E6"/>
          </w:tcPr>
          <w:p w14:paraId="781E2A73" w14:textId="77777777" w:rsidR="005D7AF2" w:rsidRPr="0038035C" w:rsidRDefault="005D7AF2" w:rsidP="005B3567">
            <w:pPr>
              <w:rPr>
                <w:sz w:val="15"/>
                <w:szCs w:val="15"/>
              </w:rPr>
            </w:pPr>
            <w:r w:rsidRPr="0038035C">
              <w:rPr>
                <w:sz w:val="15"/>
                <w:szCs w:val="15"/>
              </w:rPr>
              <w:t>Solution#4</w:t>
            </w:r>
          </w:p>
        </w:tc>
        <w:tc>
          <w:tcPr>
            <w:tcW w:w="1883" w:type="dxa"/>
          </w:tcPr>
          <w:p w14:paraId="384F7524" w14:textId="77777777" w:rsidR="005D7AF2" w:rsidRPr="0038035C" w:rsidRDefault="005D7AF2" w:rsidP="005B3567">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5B4DA731" w14:textId="77777777" w:rsidR="005D7AF2" w:rsidRPr="0038035C" w:rsidRDefault="005D7AF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UE identifier, Analytics ID, Area of Interest, Notification Target Address (+ callback URI), Target UE IP Address, UE's subscription correlation ID.</w:t>
            </w:r>
          </w:p>
        </w:tc>
        <w:tc>
          <w:tcPr>
            <w:tcW w:w="1842" w:type="dxa"/>
          </w:tcPr>
          <w:p w14:paraId="4D13D6B8" w14:textId="77777777" w:rsidR="005D7AF2" w:rsidRPr="0038035C" w:rsidRDefault="005D7AF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0D213B78" w14:textId="77777777" w:rsidR="005D7AF2" w:rsidRPr="0038035C" w:rsidRDefault="005D7AF2" w:rsidP="005B3567">
            <w:pPr>
              <w:rPr>
                <w:sz w:val="15"/>
                <w:szCs w:val="15"/>
                <w:lang w:eastAsia="zh-CN"/>
              </w:rPr>
            </w:pPr>
            <w:r>
              <w:rPr>
                <w:sz w:val="15"/>
                <w:szCs w:val="15"/>
                <w:lang w:eastAsia="zh-CN"/>
              </w:rPr>
              <w:t>No need for 5GC to translate UE’s request as in Solution#2 and hence less complexity for UE to request the information via the AF</w:t>
            </w:r>
          </w:p>
        </w:tc>
        <w:tc>
          <w:tcPr>
            <w:tcW w:w="1417" w:type="dxa"/>
          </w:tcPr>
          <w:p w14:paraId="4EF33047" w14:textId="77777777" w:rsidR="005D7AF2" w:rsidRDefault="005D7AF2" w:rsidP="005B3567">
            <w:pPr>
              <w:rPr>
                <w:sz w:val="15"/>
                <w:szCs w:val="15"/>
                <w:lang w:eastAsia="zh-CN"/>
              </w:rPr>
            </w:pPr>
            <w:r>
              <w:rPr>
                <w:sz w:val="15"/>
                <w:szCs w:val="15"/>
                <w:lang w:eastAsia="zh-CN"/>
              </w:rPr>
              <w:t>S</w:t>
            </w:r>
            <w:r w:rsidRPr="00EB2CC5">
              <w:rPr>
                <w:sz w:val="15"/>
                <w:szCs w:val="15"/>
                <w:lang w:eastAsia="zh-CN"/>
              </w:rPr>
              <w:t>eparate the request and notify will cause the complex correlation between the request and notif</w:t>
            </w:r>
            <w:r>
              <w:rPr>
                <w:sz w:val="15"/>
                <w:szCs w:val="15"/>
                <w:lang w:eastAsia="zh-CN"/>
              </w:rPr>
              <w:t>ication</w:t>
            </w:r>
            <w:r w:rsidRPr="00EB2CC5">
              <w:rPr>
                <w:sz w:val="15"/>
                <w:szCs w:val="15"/>
                <w:lang w:eastAsia="zh-CN"/>
              </w:rPr>
              <w:t>.</w:t>
            </w:r>
          </w:p>
          <w:p w14:paraId="628FEAC8" w14:textId="77777777" w:rsidR="005D7AF2" w:rsidRPr="0038035C" w:rsidRDefault="005D7AF2" w:rsidP="005B3567">
            <w:pPr>
              <w:rPr>
                <w:sz w:val="15"/>
                <w:szCs w:val="15"/>
                <w:lang w:eastAsia="zh-CN"/>
              </w:rPr>
            </w:pPr>
            <w:r>
              <w:rPr>
                <w:sz w:val="15"/>
                <w:szCs w:val="15"/>
                <w:lang w:eastAsia="zh-CN"/>
              </w:rPr>
              <w:t xml:space="preserve">Carry the same concern as Solution#2 and Solution#3 w.r.t. DCAF and NAS related issues, respectively. </w:t>
            </w:r>
          </w:p>
        </w:tc>
      </w:tr>
      <w:tr w:rsidR="005D7AF2" w:rsidRPr="0038035C" w14:paraId="7CD031FE" w14:textId="77777777" w:rsidTr="005B3567">
        <w:tc>
          <w:tcPr>
            <w:tcW w:w="1194" w:type="dxa"/>
            <w:shd w:val="clear" w:color="auto" w:fill="DDD9C3" w:themeFill="background2" w:themeFillShade="E6"/>
          </w:tcPr>
          <w:p w14:paraId="12B1033A" w14:textId="77777777" w:rsidR="005D7AF2" w:rsidRPr="0038035C" w:rsidRDefault="005D7AF2" w:rsidP="005B3567">
            <w:pPr>
              <w:rPr>
                <w:sz w:val="15"/>
                <w:szCs w:val="15"/>
              </w:rPr>
            </w:pPr>
            <w:r w:rsidRPr="0038035C">
              <w:rPr>
                <w:sz w:val="15"/>
                <w:szCs w:val="15"/>
              </w:rPr>
              <w:t>Solution#5</w:t>
            </w:r>
          </w:p>
        </w:tc>
        <w:tc>
          <w:tcPr>
            <w:tcW w:w="1883" w:type="dxa"/>
          </w:tcPr>
          <w:p w14:paraId="2BD58810" w14:textId="77777777" w:rsidR="005D7AF2" w:rsidRPr="0038035C" w:rsidRDefault="005D7AF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 xml:space="preserve">SMF on behalf of the UE to subscribe specific Analytics to the NWDAF. The UE provides the input parameter required for these Analytics during the PDU Session Establishment Request or it may provide the input parameters using UL NAS TRANSPORT message, through the AMF. The </w:t>
            </w:r>
            <w:r w:rsidRPr="0038035C">
              <w:rPr>
                <w:sz w:val="15"/>
                <w:szCs w:val="15"/>
                <w:lang w:val="en-US"/>
              </w:rPr>
              <w:lastRenderedPageBreak/>
              <w:t>SMF sends PDU Session Establishment accept including the analytics results or the AMF send the DL NAS transport including the analytics results.</w:t>
            </w:r>
          </w:p>
        </w:tc>
        <w:tc>
          <w:tcPr>
            <w:tcW w:w="1880" w:type="dxa"/>
          </w:tcPr>
          <w:p w14:paraId="39D185EF" w14:textId="77777777" w:rsidR="005D7AF2" w:rsidRPr="0038035C" w:rsidRDefault="005D7AF2" w:rsidP="005B3567">
            <w:pPr>
              <w:rPr>
                <w:sz w:val="15"/>
                <w:szCs w:val="15"/>
              </w:rPr>
            </w:pPr>
            <w:r w:rsidRPr="0038035C">
              <w:rPr>
                <w:sz w:val="15"/>
                <w:szCs w:val="15"/>
              </w:rPr>
              <w:lastRenderedPageBreak/>
              <w:t>If the information delivery mode indicates the UE may use only "UP" or "Both", the UE may request a PDU Session Establishment to enable connectivity toward an AF (</w:t>
            </w:r>
            <w:proofErr w:type="gramStart"/>
            <w:r w:rsidRPr="0038035C">
              <w:rPr>
                <w:sz w:val="15"/>
                <w:szCs w:val="15"/>
              </w:rPr>
              <w:t>e.g.</w:t>
            </w:r>
            <w:proofErr w:type="gramEnd"/>
            <w:r w:rsidRPr="0038035C">
              <w:rPr>
                <w:sz w:val="15"/>
                <w:szCs w:val="15"/>
              </w:rPr>
              <w:t xml:space="preserve"> DCAF) and request Analytics and/or Event Notification.  And also Based on policy or access to Network Analytics, </w:t>
            </w:r>
            <w:proofErr w:type="gramStart"/>
            <w:r w:rsidRPr="0038035C">
              <w:rPr>
                <w:sz w:val="15"/>
                <w:szCs w:val="15"/>
              </w:rPr>
              <w:t>e.g.</w:t>
            </w:r>
            <w:proofErr w:type="gramEnd"/>
            <w:r w:rsidRPr="0038035C">
              <w:rPr>
                <w:sz w:val="15"/>
                <w:szCs w:val="15"/>
              </w:rPr>
              <w:t xml:space="preserve"> showing high CP load, the SMF </w:t>
            </w:r>
            <w:r w:rsidRPr="0038035C">
              <w:rPr>
                <w:sz w:val="15"/>
                <w:szCs w:val="15"/>
              </w:rPr>
              <w:lastRenderedPageBreak/>
              <w:t>may route Analytics of Network Exposure notification through the UP, either directly through the UPF (via N4) or through and AF such as DCAF.</w:t>
            </w:r>
          </w:p>
        </w:tc>
        <w:tc>
          <w:tcPr>
            <w:tcW w:w="1842" w:type="dxa"/>
          </w:tcPr>
          <w:p w14:paraId="360BFD8A" w14:textId="77777777" w:rsidR="005D7AF2" w:rsidRPr="0038035C" w:rsidRDefault="005D7AF2" w:rsidP="005B3567">
            <w:pPr>
              <w:rPr>
                <w:sz w:val="15"/>
                <w:szCs w:val="15"/>
                <w:lang w:eastAsia="zh-CN"/>
              </w:rPr>
            </w:pPr>
            <w:r w:rsidRPr="0038035C">
              <w:rPr>
                <w:rFonts w:hint="eastAsia"/>
                <w:sz w:val="15"/>
                <w:szCs w:val="15"/>
                <w:lang w:eastAsia="zh-CN"/>
              </w:rPr>
              <w:lastRenderedPageBreak/>
              <w:t>B</w:t>
            </w:r>
            <w:r w:rsidRPr="0038035C">
              <w:rPr>
                <w:sz w:val="15"/>
                <w:szCs w:val="15"/>
                <w:lang w:eastAsia="zh-CN"/>
              </w:rPr>
              <w:t>oth NAS based solution and DCAF/AF based solution are mentioned. The UE may provide its capability (NAS/DCAF) upon registration. AMF checks the applicable information delivery mechanism (</w:t>
            </w:r>
            <w:proofErr w:type="gramStart"/>
            <w:r w:rsidRPr="0038035C">
              <w:rPr>
                <w:sz w:val="15"/>
                <w:szCs w:val="15"/>
                <w:lang w:eastAsia="zh-CN"/>
              </w:rPr>
              <w:t>i.e.</w:t>
            </w:r>
            <w:proofErr w:type="gramEnd"/>
            <w:r w:rsidRPr="0038035C">
              <w:rPr>
                <w:sz w:val="15"/>
                <w:szCs w:val="15"/>
                <w:lang w:eastAsia="zh-CN"/>
              </w:rPr>
              <w:t xml:space="preserve"> UP, CP or both).</w:t>
            </w:r>
          </w:p>
        </w:tc>
        <w:tc>
          <w:tcPr>
            <w:tcW w:w="1418" w:type="dxa"/>
          </w:tcPr>
          <w:p w14:paraId="050A5733" w14:textId="77777777" w:rsidR="005D7AF2" w:rsidRDefault="005D7AF2" w:rsidP="005B3567">
            <w:pPr>
              <w:rPr>
                <w:sz w:val="15"/>
                <w:szCs w:val="15"/>
                <w:lang w:eastAsia="zh-CN"/>
              </w:rPr>
            </w:pPr>
          </w:p>
          <w:p w14:paraId="78BFFE9D" w14:textId="77777777" w:rsidR="005D7AF2" w:rsidRPr="0038035C" w:rsidRDefault="005D7AF2" w:rsidP="005B3567">
            <w:pPr>
              <w:rPr>
                <w:sz w:val="15"/>
                <w:szCs w:val="15"/>
                <w:lang w:eastAsia="zh-CN"/>
              </w:rPr>
            </w:pPr>
            <w:r>
              <w:rPr>
                <w:sz w:val="15"/>
                <w:szCs w:val="15"/>
                <w:lang w:eastAsia="zh-CN"/>
              </w:rPr>
              <w:t>Similar considerations as the Solution#2 and Solution#3 for the pros.</w:t>
            </w:r>
          </w:p>
        </w:tc>
        <w:tc>
          <w:tcPr>
            <w:tcW w:w="1417" w:type="dxa"/>
          </w:tcPr>
          <w:p w14:paraId="7897CAFD" w14:textId="6CBD18FC" w:rsidR="005D7AF2" w:rsidRDefault="005D7AF2" w:rsidP="005B3567">
            <w:pPr>
              <w:rPr>
                <w:ins w:id="34"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684A4A45" w:rsidR="00BE69BC" w:rsidRPr="00BE69BC" w:rsidRDefault="00BE69BC" w:rsidP="005B3567">
            <w:pPr>
              <w:rPr>
                <w:sz w:val="15"/>
                <w:szCs w:val="15"/>
                <w:lang w:eastAsia="zh-CN"/>
              </w:rPr>
            </w:pPr>
            <w:ins w:id="35" w:author="OPPO-2" w:date="2022-08-18T10:25:00Z">
              <w:del w:id="36" w:author="InterDigital_UO" w:date="2022-08-19T22:06:00Z">
                <w:r w:rsidRPr="00C04F99" w:rsidDel="00A14610">
                  <w:rPr>
                    <w:sz w:val="15"/>
                    <w:szCs w:val="15"/>
                    <w:lang w:eastAsia="zh-CN"/>
                  </w:rPr>
                  <w:lastRenderedPageBreak/>
                  <w:delText>Another new</w:delText>
                </w:r>
              </w:del>
            </w:ins>
            <w:ins w:id="37" w:author="InterDigital_UO" w:date="2022-08-19T22:06:00Z">
              <w:r w:rsidR="00A14610">
                <w:rPr>
                  <w:sz w:val="15"/>
                  <w:szCs w:val="15"/>
                  <w:lang w:eastAsia="zh-CN"/>
                </w:rPr>
                <w:t>Existing</w:t>
              </w:r>
            </w:ins>
            <w:ins w:id="38" w:author="OPPO-2" w:date="2022-08-18T10:25:00Z">
              <w:r w:rsidRPr="00C04F99">
                <w:rPr>
                  <w:sz w:val="15"/>
                  <w:szCs w:val="15"/>
                  <w:lang w:eastAsia="zh-CN"/>
                </w:rPr>
                <w:t xml:space="preserve"> NAS procedure</w:t>
              </w:r>
            </w:ins>
            <w:ins w:id="39" w:author="InterDigital_UO" w:date="2022-08-19T22:06:00Z">
              <w:r w:rsidR="00A14610">
                <w:rPr>
                  <w:sz w:val="15"/>
                  <w:szCs w:val="15"/>
                  <w:lang w:eastAsia="zh-CN"/>
                </w:rPr>
                <w:t>s</w:t>
              </w:r>
            </w:ins>
            <w:ins w:id="40" w:author="OPPO-2" w:date="2022-08-18T10:25:00Z">
              <w:r w:rsidRPr="00C04F99">
                <w:rPr>
                  <w:sz w:val="15"/>
                  <w:szCs w:val="15"/>
                  <w:lang w:eastAsia="zh-CN"/>
                </w:rPr>
                <w:t xml:space="preserve"> </w:t>
              </w:r>
            </w:ins>
            <w:ins w:id="41" w:author="InterDigital_UO" w:date="2022-08-19T22:06:00Z">
              <w:r w:rsidR="00A14610">
                <w:rPr>
                  <w:sz w:val="15"/>
                  <w:szCs w:val="15"/>
                  <w:lang w:eastAsia="zh-CN"/>
                </w:rPr>
                <w:t>are extended</w:t>
              </w:r>
            </w:ins>
            <w:ins w:id="42" w:author="InterDigital_UO" w:date="2022-08-19T22:21:00Z">
              <w:r w:rsidR="00DD406F">
                <w:rPr>
                  <w:sz w:val="15"/>
                  <w:szCs w:val="15"/>
                  <w:lang w:eastAsia="zh-CN"/>
                </w:rPr>
                <w:t xml:space="preserve"> to </w:t>
              </w:r>
            </w:ins>
            <w:ins w:id="43" w:author="InterDigital_UO" w:date="2022-08-19T22:26:00Z">
              <w:r w:rsidR="00DD406F">
                <w:rPr>
                  <w:sz w:val="15"/>
                  <w:szCs w:val="15"/>
                  <w:lang w:eastAsia="zh-CN"/>
                </w:rPr>
                <w:t xml:space="preserve">enable </w:t>
              </w:r>
            </w:ins>
            <w:ins w:id="44" w:author="InterDigital_UO" w:date="2022-08-19T22:27:00Z">
              <w:r w:rsidR="00DD406F">
                <w:rPr>
                  <w:sz w:val="15"/>
                  <w:szCs w:val="15"/>
                  <w:lang w:eastAsia="zh-CN"/>
                </w:rPr>
                <w:t>authorization for delivery of</w:t>
              </w:r>
            </w:ins>
            <w:ins w:id="45" w:author="InterDigital_UO" w:date="2022-08-19T22:24:00Z">
              <w:r w:rsidR="00DD406F">
                <w:rPr>
                  <w:sz w:val="15"/>
                  <w:szCs w:val="15"/>
                  <w:lang w:eastAsia="zh-CN"/>
                </w:rPr>
                <w:t xml:space="preserve"> Network analytics</w:t>
              </w:r>
            </w:ins>
            <w:ins w:id="46" w:author="InterDigital_UO" w:date="2022-08-19T22:27:00Z">
              <w:r w:rsidR="00DD406F">
                <w:rPr>
                  <w:sz w:val="15"/>
                  <w:szCs w:val="15"/>
                  <w:lang w:eastAsia="zh-CN"/>
                </w:rPr>
                <w:t xml:space="preserve"> and to determine delivery mechanism, either CP or UP.</w:t>
              </w:r>
            </w:ins>
            <w:ins w:id="47" w:author="InterDigital_UO" w:date="2022-08-19T22:22:00Z">
              <w:r w:rsidR="00DD406F">
                <w:rPr>
                  <w:sz w:val="15"/>
                  <w:szCs w:val="15"/>
                  <w:lang w:eastAsia="zh-CN"/>
                </w:rPr>
                <w:t xml:space="preserve"> </w:t>
              </w:r>
            </w:ins>
            <w:ins w:id="48" w:author="OPPO-2" w:date="2022-08-18T10:25:00Z">
              <w:del w:id="49" w:author="InterDigital_UO" w:date="2022-08-19T22:06:00Z">
                <w:r w:rsidRPr="00C04F99" w:rsidDel="00A14610">
                  <w:rPr>
                    <w:sz w:val="15"/>
                    <w:szCs w:val="15"/>
                    <w:lang w:eastAsia="zh-CN"/>
                  </w:rPr>
                  <w:delText>should be introduced</w:delText>
                </w:r>
              </w:del>
              <w:r w:rsidRPr="00C04F99">
                <w:rPr>
                  <w:sz w:val="15"/>
                  <w:szCs w:val="15"/>
                  <w:lang w:eastAsia="zh-CN"/>
                </w:rPr>
                <w:t>.</w:t>
              </w:r>
              <w:del w:id="50" w:author="InterDigital_UO"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5D7AF2" w:rsidRPr="0038035C" w:rsidRDefault="005D7AF2" w:rsidP="005B3567">
            <w:pPr>
              <w:rPr>
                <w:sz w:val="15"/>
                <w:szCs w:val="15"/>
                <w:lang w:eastAsia="zh-CN"/>
              </w:rPr>
            </w:pPr>
            <w:r>
              <w:rPr>
                <w:sz w:val="15"/>
                <w:szCs w:val="15"/>
                <w:lang w:eastAsia="zh-CN"/>
              </w:rPr>
              <w:t>Similar concern as the Solution#2 and Solution#3 for the cons.</w:t>
            </w:r>
          </w:p>
        </w:tc>
      </w:tr>
      <w:tr w:rsidR="005D7AF2" w:rsidRPr="0038035C" w14:paraId="4F9A20F7" w14:textId="77777777" w:rsidTr="005B3567">
        <w:tc>
          <w:tcPr>
            <w:tcW w:w="1194" w:type="dxa"/>
            <w:shd w:val="clear" w:color="auto" w:fill="DDD9C3" w:themeFill="background2" w:themeFillShade="E6"/>
          </w:tcPr>
          <w:p w14:paraId="5A1AC98B" w14:textId="77777777" w:rsidR="005D7AF2" w:rsidRPr="0038035C" w:rsidRDefault="005D7AF2" w:rsidP="005B3567">
            <w:pPr>
              <w:rPr>
                <w:sz w:val="15"/>
                <w:szCs w:val="15"/>
              </w:rPr>
            </w:pPr>
            <w:r w:rsidRPr="0038035C">
              <w:rPr>
                <w:sz w:val="15"/>
                <w:szCs w:val="15"/>
              </w:rPr>
              <w:lastRenderedPageBreak/>
              <w:t>Solution#8</w:t>
            </w:r>
          </w:p>
        </w:tc>
        <w:tc>
          <w:tcPr>
            <w:tcW w:w="1883" w:type="dxa"/>
          </w:tcPr>
          <w:p w14:paraId="50B2C578" w14:textId="77777777" w:rsidR="005D7AF2" w:rsidRPr="0038035C" w:rsidRDefault="005D7AF2" w:rsidP="005B3567">
            <w:pPr>
              <w:rPr>
                <w:sz w:val="15"/>
                <w:szCs w:val="15"/>
              </w:rPr>
            </w:pPr>
            <w:r w:rsidRPr="0038035C">
              <w:rPr>
                <w:sz w:val="15"/>
                <w:szCs w:val="15"/>
              </w:rPr>
              <w:t>UE receives analytics via a PDU SESSION MODIFICATION COMMAND or via app layer communication.</w:t>
            </w:r>
          </w:p>
        </w:tc>
        <w:tc>
          <w:tcPr>
            <w:tcW w:w="1880" w:type="dxa"/>
          </w:tcPr>
          <w:p w14:paraId="754E5C9D" w14:textId="77777777" w:rsidR="005D7AF2" w:rsidRPr="0038035C" w:rsidRDefault="005D7AF2" w:rsidP="005B3567">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5A43F2F0" w14:textId="77777777" w:rsidR="005D7AF2" w:rsidRPr="0038035C" w:rsidRDefault="005D7AF2" w:rsidP="005B3567">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7BCBBD6C" w14:textId="77777777" w:rsidR="005D7AF2" w:rsidRPr="0038035C" w:rsidRDefault="005D7AF2" w:rsidP="005B3567">
            <w:pPr>
              <w:rPr>
                <w:sz w:val="15"/>
                <w:szCs w:val="15"/>
                <w:lang w:eastAsia="zh-CN"/>
              </w:rPr>
            </w:pPr>
            <w:r>
              <w:rPr>
                <w:sz w:val="15"/>
                <w:szCs w:val="15"/>
                <w:lang w:eastAsia="zh-CN"/>
              </w:rPr>
              <w:t>Same benefit as Solution#4.</w:t>
            </w:r>
          </w:p>
        </w:tc>
        <w:tc>
          <w:tcPr>
            <w:tcW w:w="1417" w:type="dxa"/>
          </w:tcPr>
          <w:p w14:paraId="522EC913" w14:textId="77777777" w:rsidR="005D7AF2" w:rsidRDefault="005D7AF2" w:rsidP="005B3567">
            <w:pPr>
              <w:rPr>
                <w:sz w:val="15"/>
                <w:szCs w:val="15"/>
                <w:lang w:eastAsia="zh-CN"/>
              </w:rPr>
            </w:pPr>
            <w:r w:rsidRPr="00337ED1">
              <w:rPr>
                <w:sz w:val="15"/>
                <w:szCs w:val="15"/>
                <w:lang w:eastAsia="zh-CN"/>
              </w:rPr>
              <w:t>Separate the request and notify will cause the complex correlation between the request and notify.</w:t>
            </w:r>
          </w:p>
          <w:p w14:paraId="67E4CD05" w14:textId="77777777" w:rsidR="005D7AF2" w:rsidRPr="0038035C" w:rsidRDefault="005D7AF2" w:rsidP="005B3567">
            <w:pPr>
              <w:rPr>
                <w:sz w:val="15"/>
                <w:szCs w:val="15"/>
                <w:lang w:eastAsia="zh-CN"/>
              </w:rPr>
            </w:pPr>
            <w:r>
              <w:rPr>
                <w:sz w:val="15"/>
                <w:szCs w:val="15"/>
                <w:lang w:eastAsia="zh-CN"/>
              </w:rPr>
              <w:t>Carry the same concern as Solution#2 and Solution#4 w.r.t. DCAF and NAS related issues, respectively.</w:t>
            </w:r>
          </w:p>
        </w:tc>
      </w:tr>
      <w:tr w:rsidR="005D7AF2" w:rsidRPr="00DB48F7" w14:paraId="06974528" w14:textId="77777777" w:rsidTr="005B3567">
        <w:tc>
          <w:tcPr>
            <w:tcW w:w="1194" w:type="dxa"/>
            <w:shd w:val="clear" w:color="auto" w:fill="DDD9C3" w:themeFill="background2" w:themeFillShade="E6"/>
          </w:tcPr>
          <w:p w14:paraId="66EF9000" w14:textId="77777777" w:rsidR="005D7AF2" w:rsidRPr="00990F5A" w:rsidRDefault="005D7AF2" w:rsidP="005B3567">
            <w:pPr>
              <w:rPr>
                <w:sz w:val="15"/>
                <w:szCs w:val="15"/>
              </w:rPr>
            </w:pPr>
            <w:r w:rsidRPr="00990F5A">
              <w:rPr>
                <w:sz w:val="15"/>
                <w:szCs w:val="15"/>
              </w:rPr>
              <w:t>Solution#29</w:t>
            </w:r>
          </w:p>
        </w:tc>
        <w:tc>
          <w:tcPr>
            <w:tcW w:w="1883" w:type="dxa"/>
          </w:tcPr>
          <w:p w14:paraId="0F743BE6" w14:textId="77777777" w:rsidR="005D7AF2" w:rsidRPr="00A20100" w:rsidRDefault="005D7AF2" w:rsidP="005B3567">
            <w:pPr>
              <w:rPr>
                <w:sz w:val="15"/>
                <w:szCs w:val="15"/>
              </w:rPr>
            </w:pPr>
            <w:r w:rsidRPr="00A20100">
              <w:rPr>
                <w:sz w:val="15"/>
                <w:szCs w:val="15"/>
              </w:rPr>
              <w:t>When the subscription data of the AI/ML task is changed, the UDM notify SMF. SMF determines the recommended service transmission time duration and exposes such parameter to UE via NAS.</w:t>
            </w:r>
          </w:p>
        </w:tc>
        <w:tc>
          <w:tcPr>
            <w:tcW w:w="1880" w:type="dxa"/>
          </w:tcPr>
          <w:p w14:paraId="792AAF9B" w14:textId="77777777" w:rsidR="005D7AF2" w:rsidRPr="00A20100" w:rsidRDefault="005D7AF2" w:rsidP="005B3567">
            <w:pPr>
              <w:rPr>
                <w:sz w:val="15"/>
                <w:szCs w:val="15"/>
              </w:rPr>
            </w:pPr>
            <w:r w:rsidRPr="00A20100">
              <w:rPr>
                <w:sz w:val="15"/>
                <w:szCs w:val="15"/>
              </w:rPr>
              <w:t>N/A</w:t>
            </w:r>
          </w:p>
        </w:tc>
        <w:tc>
          <w:tcPr>
            <w:tcW w:w="1842" w:type="dxa"/>
          </w:tcPr>
          <w:p w14:paraId="759FD154" w14:textId="77777777" w:rsidR="005D7AF2" w:rsidRPr="00A20100" w:rsidRDefault="005D7AF2" w:rsidP="005B3567">
            <w:pPr>
              <w:rPr>
                <w:sz w:val="15"/>
                <w:szCs w:val="15"/>
              </w:rPr>
            </w:pPr>
            <w:r w:rsidRPr="00A20100">
              <w:rPr>
                <w:sz w:val="15"/>
                <w:szCs w:val="15"/>
              </w:rPr>
              <w:t>Only mentioned NAS based solution.</w:t>
            </w:r>
          </w:p>
        </w:tc>
        <w:tc>
          <w:tcPr>
            <w:tcW w:w="1418" w:type="dxa"/>
          </w:tcPr>
          <w:p w14:paraId="0F2E85D2" w14:textId="77777777" w:rsidR="005D7AF2" w:rsidRPr="00A20100" w:rsidRDefault="005D7AF2" w:rsidP="005B3567">
            <w:pPr>
              <w:rPr>
                <w:sz w:val="15"/>
                <w:szCs w:val="15"/>
              </w:rPr>
            </w:pPr>
            <w:r w:rsidRPr="00A20100">
              <w:rPr>
                <w:sz w:val="15"/>
                <w:szCs w:val="15"/>
              </w:rPr>
              <w:t>Sub-set of the NAS based solution as described in Solution#3 with similar considerations</w:t>
            </w:r>
          </w:p>
        </w:tc>
        <w:tc>
          <w:tcPr>
            <w:tcW w:w="1417" w:type="dxa"/>
          </w:tcPr>
          <w:p w14:paraId="06D077F9" w14:textId="77777777" w:rsidR="005D7AF2" w:rsidRPr="00A20100" w:rsidRDefault="005D7AF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5D7AF2" w:rsidRPr="0038035C" w14:paraId="255928A1" w14:textId="77777777" w:rsidTr="005B3567">
        <w:tc>
          <w:tcPr>
            <w:tcW w:w="1194" w:type="dxa"/>
            <w:shd w:val="clear" w:color="auto" w:fill="DDD9C3" w:themeFill="background2" w:themeFillShade="E6"/>
          </w:tcPr>
          <w:p w14:paraId="7444BDC2" w14:textId="77777777" w:rsidR="005D7AF2" w:rsidRPr="0038035C" w:rsidRDefault="005D7AF2" w:rsidP="005B3567">
            <w:pPr>
              <w:rPr>
                <w:sz w:val="15"/>
                <w:szCs w:val="15"/>
              </w:rPr>
            </w:pPr>
            <w:r w:rsidRPr="0038035C">
              <w:rPr>
                <w:sz w:val="15"/>
                <w:szCs w:val="15"/>
              </w:rPr>
              <w:t>Solution#30</w:t>
            </w:r>
          </w:p>
        </w:tc>
        <w:tc>
          <w:tcPr>
            <w:tcW w:w="1883" w:type="dxa"/>
          </w:tcPr>
          <w:p w14:paraId="0C30BE7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5072F19"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3FA6AC72" w14:textId="77777777" w:rsidR="005D7AF2" w:rsidRPr="0038035C" w:rsidRDefault="005D7AF2" w:rsidP="005B3567">
            <w:pPr>
              <w:rPr>
                <w:sz w:val="15"/>
                <w:szCs w:val="15"/>
              </w:rPr>
            </w:pPr>
            <w:r w:rsidRPr="0038035C">
              <w:rPr>
                <w:sz w:val="15"/>
                <w:szCs w:val="15"/>
                <w:lang w:eastAsia="zh-CN"/>
              </w:rPr>
              <w:t>Only mentioned DCAF based solution.</w:t>
            </w:r>
          </w:p>
        </w:tc>
        <w:tc>
          <w:tcPr>
            <w:tcW w:w="1418" w:type="dxa"/>
          </w:tcPr>
          <w:p w14:paraId="78326D7F" w14:textId="77777777" w:rsidR="005D7AF2" w:rsidRPr="0038035C" w:rsidRDefault="005D7AF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417" w:type="dxa"/>
          </w:tcPr>
          <w:p w14:paraId="419FAA68" w14:textId="77777777" w:rsidR="005D7AF2" w:rsidRPr="0038035C" w:rsidRDefault="005D7AF2" w:rsidP="005B3567">
            <w:pPr>
              <w:rPr>
                <w:sz w:val="15"/>
                <w:szCs w:val="15"/>
                <w:lang w:eastAsia="zh-CN"/>
              </w:rPr>
            </w:pPr>
            <w:r>
              <w:rPr>
                <w:sz w:val="15"/>
                <w:szCs w:val="15"/>
                <w:lang w:eastAsia="zh-CN"/>
              </w:rPr>
              <w:t>Carry the same concern as Solution#2.</w:t>
            </w:r>
          </w:p>
        </w:tc>
      </w:tr>
      <w:tr w:rsidR="005D7AF2" w:rsidRPr="0038035C" w14:paraId="07B841AE" w14:textId="77777777" w:rsidTr="005B3567">
        <w:tc>
          <w:tcPr>
            <w:tcW w:w="1194" w:type="dxa"/>
            <w:shd w:val="clear" w:color="auto" w:fill="DDD9C3" w:themeFill="background2" w:themeFillShade="E6"/>
          </w:tcPr>
          <w:p w14:paraId="687881F3" w14:textId="77777777" w:rsidR="005D7AF2" w:rsidRPr="0038035C" w:rsidRDefault="005D7AF2" w:rsidP="005B3567">
            <w:pPr>
              <w:rPr>
                <w:sz w:val="15"/>
                <w:szCs w:val="15"/>
              </w:rPr>
            </w:pPr>
            <w:r w:rsidRPr="0038035C">
              <w:rPr>
                <w:sz w:val="15"/>
                <w:szCs w:val="15"/>
              </w:rPr>
              <w:t>Solution#31</w:t>
            </w:r>
          </w:p>
        </w:tc>
        <w:tc>
          <w:tcPr>
            <w:tcW w:w="1883" w:type="dxa"/>
          </w:tcPr>
          <w:p w14:paraId="721E42D5" w14:textId="77777777" w:rsidR="005D7AF2" w:rsidRPr="0038035C" w:rsidRDefault="005D7AF2" w:rsidP="005B3567">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0DF6D36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5117D63A"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1A824C6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c>
          <w:tcPr>
            <w:tcW w:w="1417" w:type="dxa"/>
          </w:tcPr>
          <w:p w14:paraId="13BAFE3E" w14:textId="77777777" w:rsidR="005D7AF2" w:rsidRPr="0038035C" w:rsidRDefault="005D7AF2" w:rsidP="005B3567">
            <w:pPr>
              <w:rPr>
                <w:sz w:val="15"/>
                <w:szCs w:val="15"/>
                <w:lang w:eastAsia="zh-CN"/>
              </w:rPr>
            </w:pPr>
            <w:r>
              <w:rPr>
                <w:sz w:val="15"/>
                <w:szCs w:val="15"/>
                <w:lang w:eastAsia="zh-CN"/>
              </w:rPr>
              <w:t>It is impractical to have the</w:t>
            </w:r>
            <w:r w:rsidRPr="001A0D6F">
              <w:rPr>
                <w:sz w:val="15"/>
                <w:szCs w:val="15"/>
                <w:lang w:eastAsia="zh-CN"/>
              </w:rPr>
              <w:t xml:space="preserve"> UE </w:t>
            </w:r>
            <w:r>
              <w:rPr>
                <w:sz w:val="15"/>
                <w:szCs w:val="15"/>
                <w:lang w:eastAsia="zh-CN"/>
              </w:rPr>
              <w:t xml:space="preserve">to </w:t>
            </w:r>
            <w:r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the</w:t>
            </w:r>
            <w:r>
              <w:rPr>
                <w:sz w:val="15"/>
                <w:szCs w:val="15"/>
                <w:lang w:eastAsia="zh-CN"/>
              </w:rPr>
              <w:t xml:space="preserve"> UE</w:t>
            </w:r>
            <w:r w:rsidRPr="001A0D6F">
              <w:rPr>
                <w:sz w:val="15"/>
                <w:szCs w:val="15"/>
                <w:lang w:eastAsia="zh-CN"/>
              </w:rPr>
              <w:t xml:space="preserve"> registration procedure before the connection established</w:t>
            </w:r>
            <w:r>
              <w:rPr>
                <w:sz w:val="15"/>
                <w:szCs w:val="15"/>
                <w:lang w:eastAsia="zh-CN"/>
              </w:rPr>
              <w:t xml:space="preserve"> as such UE may never be considered by the Application server to support AI/ML operation</w:t>
            </w:r>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lastRenderedPageBreak/>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 xml:space="preserve">Solution #2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t>Solution#3</w:t>
            </w:r>
          </w:p>
        </w:tc>
        <w:tc>
          <w:tcPr>
            <w:tcW w:w="1462" w:type="dxa"/>
          </w:tcPr>
          <w:p w14:paraId="3BE622FB" w14:textId="3059A966" w:rsidR="005D7AF2" w:rsidRPr="00635B6E" w:rsidRDefault="005D7AF2" w:rsidP="00635B6E">
            <w:pPr>
              <w:rPr>
                <w:sz w:val="15"/>
                <w:szCs w:val="15"/>
                <w:highlight w:val="yellow"/>
                <w:lang w:eastAsia="ko-KR"/>
                <w:rPrChange w:id="51" w:author="LaeYoung (LG Electronics)" w:date="2022-08-19T00:53:00Z">
                  <w:rPr>
                    <w:sz w:val="15"/>
                    <w:szCs w:val="15"/>
                    <w:lang w:eastAsia="ko-KR"/>
                  </w:rPr>
                </w:rPrChange>
              </w:rPr>
            </w:pPr>
            <w:del w:id="52" w:author="LaeYoung (LG Electronics)" w:date="2022-08-19T00:46:00Z">
              <w:r w:rsidRPr="00635B6E" w:rsidDel="00635B6E">
                <w:rPr>
                  <w:sz w:val="15"/>
                  <w:szCs w:val="15"/>
                  <w:highlight w:val="yellow"/>
                  <w:lang w:eastAsia="zh-CN"/>
                  <w:rPrChange w:id="53" w:author="LaeYoung (LG Electronics)" w:date="2022-08-19T00:53:00Z">
                    <w:rPr>
                      <w:sz w:val="15"/>
                      <w:szCs w:val="15"/>
                      <w:lang w:eastAsia="zh-CN"/>
                    </w:rPr>
                  </w:rPrChange>
                </w:rPr>
                <w:delText>N/A</w:delText>
              </w:r>
            </w:del>
            <w:ins w:id="54" w:author="LaeYoung (LG Electronics)" w:date="2022-08-19T00:46:00Z">
              <w:r w:rsidR="00635B6E" w:rsidRPr="00635B6E">
                <w:rPr>
                  <w:rFonts w:eastAsia="MS Mincho"/>
                  <w:sz w:val="15"/>
                  <w:szCs w:val="15"/>
                  <w:highlight w:val="yellow"/>
                  <w:rPrChange w:id="55" w:author="LaeYoung (LG Electronics)" w:date="2022-08-19T00:53:00Z">
                    <w:rPr>
                      <w:rFonts w:eastAsia="MS Mincho"/>
                      <w:sz w:val="15"/>
                      <w:szCs w:val="15"/>
                    </w:rPr>
                  </w:rPrChange>
                </w:rPr>
                <w:t>The authorization control</w:t>
              </w:r>
            </w:ins>
            <w:ins w:id="56" w:author="LaeYoung (LG Electronics)" w:date="2022-08-19T00:52:00Z">
              <w:r w:rsidR="00635B6E" w:rsidRPr="00635B6E">
                <w:rPr>
                  <w:rFonts w:eastAsia="MS Mincho"/>
                  <w:sz w:val="15"/>
                  <w:szCs w:val="15"/>
                  <w:highlight w:val="yellow"/>
                  <w:rPrChange w:id="57" w:author="LaeYoung (LG Electronics)" w:date="2022-08-19T00:53:00Z">
                    <w:rPr>
                      <w:rFonts w:eastAsia="MS Mincho"/>
                      <w:sz w:val="15"/>
                      <w:szCs w:val="15"/>
                    </w:rPr>
                  </w:rPrChange>
                </w:rPr>
                <w:t xml:space="preserve"> and network consent are</w:t>
              </w:r>
            </w:ins>
            <w:ins w:id="58" w:author="LaeYoung (LG Electronics)" w:date="2022-08-19T00:46:00Z">
              <w:r w:rsidR="00635B6E" w:rsidRPr="00635B6E">
                <w:rPr>
                  <w:rFonts w:eastAsia="MS Mincho"/>
                  <w:sz w:val="15"/>
                  <w:szCs w:val="15"/>
                  <w:highlight w:val="yellow"/>
                  <w:rPrChange w:id="59" w:author="LaeYoung (LG Electronics)" w:date="2022-08-19T00:53:00Z">
                    <w:rPr>
                      <w:rFonts w:eastAsia="MS Mincho"/>
                      <w:sz w:val="15"/>
                      <w:szCs w:val="15"/>
                    </w:rPr>
                  </w:rPrChange>
                </w:rPr>
                <w:t xml:space="preserve"> performed by the SMF based on subscription </w:t>
              </w:r>
            </w:ins>
            <w:ins w:id="60" w:author="LaeYoung (LG Electronics)" w:date="2022-08-19T00:52:00Z">
              <w:r w:rsidR="00635B6E" w:rsidRPr="00635B6E">
                <w:rPr>
                  <w:rFonts w:eastAsia="MS Mincho"/>
                  <w:sz w:val="15"/>
                  <w:szCs w:val="15"/>
                  <w:highlight w:val="yellow"/>
                  <w:rPrChange w:id="61" w:author="LaeYoung (LG Electronics)" w:date="2022-08-19T00:53:00Z">
                    <w:rPr>
                      <w:rFonts w:eastAsia="MS Mincho"/>
                      <w:sz w:val="15"/>
                      <w:szCs w:val="15"/>
                    </w:rPr>
                  </w:rPrChange>
                </w:rPr>
                <w:t>data</w:t>
              </w:r>
            </w:ins>
            <w:ins w:id="62" w:author="LaeYoung (LG Electronics)" w:date="2022-08-19T00:46:00Z">
              <w:r w:rsidR="00635B6E" w:rsidRPr="00635B6E">
                <w:rPr>
                  <w:rFonts w:eastAsia="MS Mincho"/>
                  <w:sz w:val="15"/>
                  <w:szCs w:val="15"/>
                  <w:highlight w:val="yellow"/>
                  <w:rPrChange w:id="63" w:author="LaeYoung (LG Electronics)" w:date="2022-08-19T00:53:00Z">
                    <w:rPr>
                      <w:rFonts w:eastAsia="MS Mincho"/>
                      <w:sz w:val="15"/>
                      <w:szCs w:val="15"/>
                    </w:rPr>
                  </w:rPrChange>
                </w:rPr>
                <w:t>.</w:t>
              </w:r>
            </w:ins>
          </w:p>
        </w:tc>
        <w:tc>
          <w:tcPr>
            <w:tcW w:w="1591" w:type="dxa"/>
          </w:tcPr>
          <w:p w14:paraId="06D8D6A5" w14:textId="51241BAA" w:rsidR="005D7AF2" w:rsidRPr="00635B6E" w:rsidRDefault="005D7AF2" w:rsidP="00635B6E">
            <w:pPr>
              <w:rPr>
                <w:sz w:val="15"/>
                <w:szCs w:val="15"/>
                <w:highlight w:val="yellow"/>
                <w:lang w:eastAsia="zh-CN"/>
                <w:rPrChange w:id="64" w:author="LaeYoung (LG Electronics)" w:date="2022-08-19T00:53:00Z">
                  <w:rPr>
                    <w:sz w:val="15"/>
                    <w:szCs w:val="15"/>
                    <w:lang w:eastAsia="zh-CN"/>
                  </w:rPr>
                </w:rPrChange>
              </w:rPr>
            </w:pPr>
            <w:del w:id="65" w:author="LaeYoung (LG Electronics)" w:date="2022-08-19T00:47:00Z">
              <w:r w:rsidRPr="00635B6E" w:rsidDel="00635B6E">
                <w:rPr>
                  <w:sz w:val="15"/>
                  <w:szCs w:val="15"/>
                  <w:highlight w:val="yellow"/>
                  <w:lang w:eastAsia="zh-CN"/>
                  <w:rPrChange w:id="66" w:author="LaeYoung (LG Electronics)" w:date="2022-08-19T00:53:00Z">
                    <w:rPr>
                      <w:sz w:val="15"/>
                      <w:szCs w:val="15"/>
                      <w:lang w:eastAsia="zh-CN"/>
                    </w:rPr>
                  </w:rPrChange>
                </w:rPr>
                <w:delText>N/A</w:delText>
              </w:r>
            </w:del>
            <w:ins w:id="67" w:author="LaeYoung (LG Electronics)" w:date="2022-08-19T00:47:00Z">
              <w:r w:rsidR="00635B6E" w:rsidRPr="00635B6E">
                <w:rPr>
                  <w:sz w:val="15"/>
                  <w:szCs w:val="15"/>
                  <w:highlight w:val="yellow"/>
                  <w:lang w:eastAsia="zh-CN"/>
                  <w:rPrChange w:id="68" w:author="LaeYoung (LG Electronics)" w:date="2022-08-19T00:53:00Z">
                    <w:rPr>
                      <w:sz w:val="15"/>
                      <w:szCs w:val="15"/>
                      <w:lang w:eastAsia="zh-CN"/>
                    </w:rPr>
                  </w:rPrChange>
                </w:rPr>
                <w:t xml:space="preserve">The </w:t>
              </w:r>
            </w:ins>
            <w:ins w:id="69" w:author="LaeYoung (LG Electronics)" w:date="2022-08-19T00:48:00Z">
              <w:r w:rsidR="00635B6E" w:rsidRPr="00635B6E">
                <w:rPr>
                  <w:sz w:val="15"/>
                  <w:szCs w:val="15"/>
                  <w:highlight w:val="yellow"/>
                  <w:lang w:eastAsia="zh-CN"/>
                  <w:rPrChange w:id="70" w:author="LaeYoung (LG Electronics)" w:date="2022-08-19T00:53:00Z">
                    <w:rPr>
                      <w:sz w:val="15"/>
                      <w:szCs w:val="15"/>
                      <w:lang w:eastAsia="zh-CN"/>
                    </w:rPr>
                  </w:rPrChange>
                </w:rPr>
                <w:t xml:space="preserve">SMF provides 5GC info to the UE only when the UE requests it. </w:t>
              </w:r>
            </w:ins>
            <w:ins w:id="71" w:author="LaeYoung (LG Electronics)" w:date="2022-08-19T00:49:00Z">
              <w:r w:rsidR="00635B6E" w:rsidRPr="00635B6E">
                <w:rPr>
                  <w:sz w:val="15"/>
                  <w:szCs w:val="15"/>
                  <w:highlight w:val="yellow"/>
                  <w:lang w:eastAsia="zh-CN"/>
                  <w:rPrChange w:id="72"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C76BCC7" w:rsidR="005D7AF2" w:rsidRPr="0038035C" w:rsidRDefault="00635B6E" w:rsidP="00635B6E">
            <w:pPr>
              <w:rPr>
                <w:sz w:val="15"/>
                <w:szCs w:val="15"/>
                <w:lang w:eastAsia="zh-CN"/>
              </w:rPr>
            </w:pPr>
            <w:ins w:id="73" w:author="LaeYoung (LG Electronics)" w:date="2022-08-19T00:52:00Z">
              <w:r w:rsidRPr="00635B6E">
                <w:rPr>
                  <w:sz w:val="15"/>
                  <w:szCs w:val="15"/>
                  <w:highlight w:val="yellow"/>
                  <w:lang w:eastAsia="zh-CN"/>
                  <w:rPrChange w:id="74"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 xml:space="preserve">The UE may indicate its capability during the Registration procedure by including a new IE, </w:t>
            </w:r>
            <w:proofErr w:type="gramStart"/>
            <w:r w:rsidRPr="0038035C">
              <w:rPr>
                <w:rFonts w:eastAsia="MS Mincho"/>
                <w:sz w:val="15"/>
                <w:szCs w:val="15"/>
              </w:rPr>
              <w:t>e.g.</w:t>
            </w:r>
            <w:proofErr w:type="gramEnd"/>
            <w:r w:rsidRPr="0038035C">
              <w:rPr>
                <w:rFonts w:eastAsia="MS Mincho"/>
                <w:sz w:val="15"/>
                <w:szCs w:val="15"/>
              </w:rPr>
              <w:t xml:space="preserve"> "Network Exposure capability. The UE may also indicate whether it </w:t>
            </w:r>
            <w:proofErr w:type="gramStart"/>
            <w:r w:rsidRPr="0038035C">
              <w:rPr>
                <w:rFonts w:eastAsia="MS Mincho"/>
                <w:sz w:val="15"/>
                <w:szCs w:val="15"/>
              </w:rPr>
              <w:t>is capable of receiving</w:t>
            </w:r>
            <w:proofErr w:type="gramEnd"/>
            <w:r w:rsidRPr="0038035C">
              <w:rPr>
                <w:rFonts w:eastAsia="MS Mincho"/>
                <w:sz w:val="15"/>
                <w:szCs w:val="15"/>
              </w:rPr>
              <w:t xml:space="preserve">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514BE983" w14:textId="0216E465" w:rsidR="005D7AF2" w:rsidRDefault="005D7AF2" w:rsidP="005B3567">
            <w:pPr>
              <w:rPr>
                <w:ins w:id="75" w:author="InterDigital_UO"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76" w:author="InterDigital_UO" w:date="2022-08-19T17:21:00Z"/>
                <w:sz w:val="15"/>
                <w:szCs w:val="15"/>
                <w:lang w:eastAsia="zh-CN"/>
              </w:rPr>
            </w:pPr>
            <w:ins w:id="77" w:author="InterDigital_UO"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proofErr w:type="gramStart"/>
            <w:r>
              <w:rPr>
                <w:rFonts w:hint="eastAsia"/>
                <w:sz w:val="15"/>
                <w:szCs w:val="15"/>
                <w:lang w:eastAsia="zh-CN"/>
              </w:rPr>
              <w:t>I</w:t>
            </w:r>
            <w:r>
              <w:rPr>
                <w:sz w:val="15"/>
                <w:szCs w:val="15"/>
                <w:lang w:eastAsia="zh-CN"/>
              </w:rPr>
              <w:t>n order to</w:t>
            </w:r>
            <w:proofErr w:type="gramEnd"/>
            <w:r>
              <w:rPr>
                <w:sz w:val="15"/>
                <w:szCs w:val="15"/>
                <w:lang w:eastAsia="zh-CN"/>
              </w:rPr>
              <w:t xml:space="preserve">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 xml:space="preserve">If UE has ability to perform AI/ML </w:t>
            </w:r>
            <w:r w:rsidRPr="0038035C">
              <w:rPr>
                <w:rFonts w:eastAsia="MS Mincho"/>
                <w:sz w:val="15"/>
                <w:szCs w:val="15"/>
              </w:rPr>
              <w:lastRenderedPageBreak/>
              <w:t>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 xml:space="preserve">Unclear the benefit for the new </w:t>
            </w:r>
            <w:r>
              <w:rPr>
                <w:sz w:val="15"/>
                <w:szCs w:val="15"/>
                <w:lang w:eastAsia="zh-CN"/>
              </w:rPr>
              <w:lastRenderedPageBreak/>
              <w:t>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lastRenderedPageBreak/>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t xml:space="preserve">The translator can effectively ensure that the core network understands the UE's request </w:t>
            </w:r>
            <w:proofErr w:type="gramStart"/>
            <w:r w:rsidRPr="0038035C">
              <w:rPr>
                <w:sz w:val="15"/>
                <w:szCs w:val="15"/>
                <w:lang w:eastAsia="zh-CN"/>
              </w:rPr>
              <w:t>and also</w:t>
            </w:r>
            <w:proofErr w:type="gramEnd"/>
            <w:r w:rsidRPr="0038035C">
              <w:rPr>
                <w:sz w:val="15"/>
                <w:szCs w:val="15"/>
                <w:lang w:eastAsia="zh-CN"/>
              </w:rPr>
              <w:t xml:space="preserve">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can not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2B76F29"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7777777" w:rsidR="005D7AF2" w:rsidRPr="0038035C" w:rsidRDefault="005D7AF2" w:rsidP="005B3567">
            <w:pPr>
              <w:rPr>
                <w:sz w:val="15"/>
                <w:szCs w:val="15"/>
                <w:lang w:eastAsia="zh-CN"/>
              </w:rPr>
            </w:pPr>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78" w:author="OPPO-2" w:date="2022-08-18T10:10:00Z"/>
          <w:rFonts w:ascii="Calibri" w:hAnsi="Calibri"/>
          <w:sz w:val="22"/>
          <w:szCs w:val="22"/>
          <w:lang w:eastAsia="en-US"/>
        </w:rPr>
      </w:pPr>
    </w:p>
    <w:p w14:paraId="7B67D4E4" w14:textId="7808A965" w:rsidR="00C04F99" w:rsidRPr="00BE69BC" w:rsidRDefault="00BE69BC">
      <w:pPr>
        <w:pStyle w:val="EditorsNote"/>
        <w:rPr>
          <w:ins w:id="79" w:author="OPPO-2" w:date="2022-08-18T10:12:00Z"/>
        </w:rPr>
        <w:pPrChange w:id="80" w:author="Nokia" w:date="2022-08-18T10:33:00Z">
          <w:pPr/>
        </w:pPrChange>
      </w:pPr>
      <w:ins w:id="81" w:author="OPPO-2" w:date="2022-08-18T10:28:00Z">
        <w:r w:rsidRPr="00BE69BC">
          <w:rPr>
            <w:rFonts w:hint="eastAsia"/>
          </w:rPr>
          <w:t>Editor's note:</w:t>
        </w:r>
        <w:r w:rsidRPr="00BE69BC">
          <w:t xml:space="preserve"> </w:t>
        </w:r>
        <w:r w:rsidRPr="00BE69BC">
          <w:rPr>
            <w:lang w:eastAsia="zh-CN"/>
          </w:rPr>
          <w:t xml:space="preserve">Based on the incoming LS from SA4 </w:t>
        </w:r>
      </w:ins>
      <w:ins w:id="82" w:author="Nokia" w:date="2022-08-18T10:45:00Z">
        <w:r w:rsidR="00797C12" w:rsidRPr="00797C12">
          <w:rPr>
            <w:highlight w:val="cyan"/>
            <w:lang w:eastAsia="zh-CN"/>
            <w:rPrChange w:id="83" w:author="Nokia" w:date="2022-08-18T10:45:00Z">
              <w:rPr>
                <w:lang w:eastAsia="zh-CN"/>
              </w:rPr>
            </w:rPrChange>
          </w:rPr>
          <w:t>in S2-2205451</w:t>
        </w:r>
      </w:ins>
      <w:ins w:id="84" w:author="Nokia" w:date="2022-08-18T10:46:00Z">
        <w:r w:rsidR="00797C12">
          <w:rPr>
            <w:highlight w:val="cyan"/>
            <w:lang w:eastAsia="zh-CN"/>
          </w:rPr>
          <w:t xml:space="preserve"> </w:t>
        </w:r>
      </w:ins>
      <w:ins w:id="85" w:author="OPPO-2" w:date="2022-08-18T10:28:00Z">
        <w:del w:id="86" w:author="Nokia" w:date="2022-08-18T10:45:00Z">
          <w:r w:rsidRPr="00797C12" w:rsidDel="00797C12">
            <w:rPr>
              <w:highlight w:val="cyan"/>
              <w:lang w:eastAsia="zh-CN"/>
              <w:rPrChange w:id="87" w:author="Nokia" w:date="2022-08-18T10:45:00Z">
                <w:rPr>
                  <w:lang w:eastAsia="zh-CN"/>
                </w:rPr>
              </w:rPrChange>
            </w:rPr>
            <w:delText>for responding to the former SA2 LSout</w:delText>
          </w:r>
          <w:r w:rsidRPr="00BE69BC" w:rsidDel="00797C12">
            <w:rPr>
              <w:lang w:eastAsia="zh-CN"/>
            </w:rPr>
            <w:delText xml:space="preserve"> </w:delText>
          </w:r>
        </w:del>
        <w:r w:rsidRPr="00BE69BC">
          <w:rPr>
            <w:lang w:eastAsia="zh-CN"/>
          </w:rPr>
          <w:t xml:space="preserve">regarding the possible use of DCAF to enable network exposure to UE, SA4 </w:t>
        </w:r>
      </w:ins>
      <w:ins w:id="88" w:author="LaeYoung (LG Electronics)" w:date="2022-08-19T00:55:00Z">
        <w:r w:rsidR="006F7885" w:rsidRPr="006F7885">
          <w:rPr>
            <w:highlight w:val="yellow"/>
            <w:lang w:eastAsia="zh-CN"/>
            <w:rPrChange w:id="89" w:author="LaeYoung (LG Electronics)" w:date="2022-08-19T00:56:00Z">
              <w:rPr>
                <w:lang w:eastAsia="zh-CN"/>
              </w:rPr>
            </w:rPrChange>
          </w:rPr>
          <w:t>provides</w:t>
        </w:r>
      </w:ins>
      <w:ins w:id="90" w:author="OPPO-2" w:date="2022-08-18T10:28:00Z">
        <w:del w:id="91" w:author="LaeYoung (LG Electronics)" w:date="2022-08-19T00:55:00Z">
          <w:r w:rsidRPr="006F7885" w:rsidDel="006F7885">
            <w:rPr>
              <w:highlight w:val="yellow"/>
              <w:lang w:eastAsia="zh-CN"/>
              <w:rPrChange w:id="92" w:author="LaeYoung (LG Electronics)" w:date="2022-08-19T00:56:00Z">
                <w:rPr>
                  <w:lang w:eastAsia="zh-CN"/>
                </w:rPr>
              </w:rPrChange>
            </w:rPr>
            <w:delText>indicates</w:delText>
          </w:r>
        </w:del>
        <w:r w:rsidRPr="00BE69BC">
          <w:rPr>
            <w:lang w:eastAsia="zh-CN"/>
          </w:rPr>
          <w:t xml:space="preserve"> their </w:t>
        </w:r>
      </w:ins>
      <w:ins w:id="93" w:author="LaeYoung (LG Electronics)" w:date="2022-08-19T00:55:00Z">
        <w:r w:rsidR="006F7885" w:rsidRPr="006F7885">
          <w:rPr>
            <w:highlight w:val="yellow"/>
            <w:lang w:eastAsia="zh-CN"/>
            <w:rPrChange w:id="94" w:author="LaeYoung (LG Electronics)" w:date="2022-08-19T00:56:00Z">
              <w:rPr>
                <w:lang w:eastAsia="zh-CN"/>
              </w:rPr>
            </w:rPrChange>
          </w:rPr>
          <w:t>opinion</w:t>
        </w:r>
      </w:ins>
      <w:ins w:id="95" w:author="OPPO-2" w:date="2022-08-18T10:28:00Z">
        <w:del w:id="96" w:author="LaeYoung (LG Electronics)" w:date="2022-08-19T00:55:00Z">
          <w:r w:rsidRPr="006F7885" w:rsidDel="006F7885">
            <w:rPr>
              <w:highlight w:val="yellow"/>
              <w:lang w:eastAsia="zh-CN"/>
              <w:rPrChange w:id="97" w:author="LaeYoung (LG Electronics)" w:date="2022-08-19T00:56:00Z">
                <w:rPr>
                  <w:lang w:eastAsia="zh-CN"/>
                </w:rPr>
              </w:rPrChange>
            </w:rPr>
            <w:delText>preference</w:delText>
          </w:r>
        </w:del>
        <w:r w:rsidRPr="006F7885">
          <w:rPr>
            <w:highlight w:val="yellow"/>
            <w:lang w:eastAsia="zh-CN"/>
            <w:rPrChange w:id="98" w:author="LaeYoung (LG Electronics)" w:date="2022-08-19T00:56:00Z">
              <w:rPr>
                <w:lang w:eastAsia="zh-CN"/>
              </w:rPr>
            </w:rPrChange>
          </w:rPr>
          <w:t xml:space="preserve"> </w:t>
        </w:r>
      </w:ins>
      <w:ins w:id="99" w:author="LaeYoung (LG Electronics)" w:date="2022-08-19T00:56:00Z">
        <w:r w:rsidR="006F7885" w:rsidRPr="006F7885">
          <w:rPr>
            <w:highlight w:val="yellow"/>
            <w:lang w:eastAsia="zh-CN"/>
            <w:rPrChange w:id="100" w:author="LaeYoung (LG Electronics)" w:date="2022-08-19T00:56:00Z">
              <w:rPr>
                <w:lang w:eastAsia="zh-CN"/>
              </w:rPr>
            </w:rPrChange>
          </w:rPr>
          <w:t>that</w:t>
        </w:r>
      </w:ins>
      <w:ins w:id="101" w:author="OPPO-2" w:date="2022-08-18T10:28:00Z">
        <w:del w:id="102" w:author="LaeYoung (LG Electronics)" w:date="2022-08-19T00:56:00Z">
          <w:r w:rsidRPr="006F7885" w:rsidDel="006F7885">
            <w:rPr>
              <w:highlight w:val="yellow"/>
              <w:lang w:eastAsia="zh-CN"/>
              <w:rPrChange w:id="103" w:author="LaeYoung (LG Electronics)" w:date="2022-08-19T00:56:00Z">
                <w:rPr>
                  <w:lang w:eastAsia="zh-CN"/>
                </w:rPr>
              </w:rPrChange>
            </w:rPr>
            <w:delText>for</w:delText>
          </w:r>
        </w:del>
        <w:r w:rsidRPr="00BE69BC">
          <w:rPr>
            <w:lang w:eastAsia="zh-CN"/>
          </w:rPr>
          <w:t xml:space="preserve"> a new AF functionality instead of leveraging the DCAF</w:t>
        </w:r>
      </w:ins>
      <w:ins w:id="104" w:author="LaeYoung (LG Electronics)" w:date="2022-08-19T00:56:00Z">
        <w:r w:rsidR="006F7885">
          <w:rPr>
            <w:lang w:eastAsia="zh-CN"/>
          </w:rPr>
          <w:t xml:space="preserve"> </w:t>
        </w:r>
        <w:r w:rsidR="006F7885" w:rsidRPr="006F7885">
          <w:rPr>
            <w:highlight w:val="yellow"/>
            <w:lang w:eastAsia="zh-CN"/>
            <w:rPrChange w:id="105" w:author="LaeYoung (LG Electronics)" w:date="2022-08-19T00:57:00Z">
              <w:rPr>
                <w:lang w:eastAsia="zh-CN"/>
              </w:rPr>
            </w:rPrChange>
          </w:rPr>
          <w:t>is more appropriate</w:t>
        </w:r>
      </w:ins>
      <w:ins w:id="106" w:author="OPPO-2" w:date="2022-08-18T10:28:00Z">
        <w:r w:rsidRPr="00BE69BC">
          <w:rPr>
            <w:lang w:eastAsia="zh-CN"/>
          </w:rPr>
          <w:t>, as a result, the DCAF based solution may need further clarification to align with SA4 consideration.</w:t>
        </w:r>
      </w:ins>
    </w:p>
    <w:p w14:paraId="3428F13E" w14:textId="3E6B9C14" w:rsidR="00C04F99" w:rsidRPr="00BE69BC" w:rsidRDefault="00BE69BC">
      <w:pPr>
        <w:pStyle w:val="EditorsNote"/>
        <w:rPr>
          <w:ins w:id="107" w:author="OPPO-2" w:date="2022-08-18T10:12:00Z"/>
        </w:rPr>
        <w:pPrChange w:id="108" w:author="Nokia" w:date="2022-08-18T10:33:00Z">
          <w:pPr/>
        </w:pPrChange>
      </w:pPr>
      <w:ins w:id="109" w:author="OPPO-2" w:date="2022-08-18T10:28:00Z">
        <w:r w:rsidRPr="00BE69BC">
          <w:rPr>
            <w:rFonts w:hint="eastAsia"/>
          </w:rPr>
          <w:t>Editor's note:</w:t>
        </w:r>
        <w:r w:rsidRPr="00BE69BC">
          <w:t xml:space="preserve"> </w:t>
        </w:r>
      </w:ins>
      <w:ins w:id="110" w:author="OPPO-2" w:date="2022-08-18T10:26:00Z">
        <w:r w:rsidRPr="00BE69BC">
          <w:rPr>
            <w:rFonts w:eastAsia="DengXian"/>
            <w:lang w:eastAsia="zh-CN"/>
          </w:rPr>
          <w:t xml:space="preserve">Whether it should be the UE itself or the application on </w:t>
        </w:r>
      </w:ins>
      <w:ins w:id="111" w:author="Nokia" w:date="2022-08-18T10:33:00Z">
        <w:r w:rsidR="004C5299" w:rsidRPr="004C5299">
          <w:rPr>
            <w:rFonts w:eastAsia="DengXian"/>
            <w:highlight w:val="cyan"/>
            <w:lang w:eastAsia="zh-CN"/>
          </w:rPr>
          <w:t>the</w:t>
        </w:r>
        <w:r w:rsidR="004C5299">
          <w:rPr>
            <w:rFonts w:eastAsia="DengXian"/>
            <w:lang w:eastAsia="zh-CN"/>
          </w:rPr>
          <w:t xml:space="preserve"> </w:t>
        </w:r>
      </w:ins>
      <w:ins w:id="112" w:author="OPPO-2" w:date="2022-08-18T10:26:00Z">
        <w:r w:rsidRPr="00BE69BC">
          <w:rPr>
            <w:rFonts w:eastAsia="DengXian"/>
            <w:lang w:eastAsia="zh-CN"/>
          </w:rPr>
          <w:t xml:space="preserve">UE </w:t>
        </w:r>
      </w:ins>
      <w:ins w:id="113" w:author="Nokia" w:date="2022-08-18T10:33:00Z">
        <w:r w:rsidR="004C5299" w:rsidRPr="004C5299">
          <w:rPr>
            <w:rFonts w:eastAsia="DengXian"/>
            <w:highlight w:val="cyan"/>
            <w:lang w:eastAsia="zh-CN"/>
          </w:rPr>
          <w:t>which</w:t>
        </w:r>
        <w:r w:rsidR="004C5299">
          <w:rPr>
            <w:rFonts w:eastAsia="DengXian"/>
            <w:lang w:eastAsia="zh-CN"/>
          </w:rPr>
          <w:t xml:space="preserve"> </w:t>
        </w:r>
      </w:ins>
      <w:ins w:id="114" w:author="OPPO-2" w:date="2022-08-18T10:27:00Z">
        <w:r w:rsidRPr="00BE69BC">
          <w:rPr>
            <w:rFonts w:eastAsia="DengXian"/>
            <w:lang w:eastAsia="zh-CN"/>
          </w:rPr>
          <w:t>request</w:t>
        </w:r>
      </w:ins>
      <w:ins w:id="115" w:author="Nokia" w:date="2022-08-18T10:33:00Z">
        <w:r w:rsidR="004C5299" w:rsidRPr="004C5299">
          <w:rPr>
            <w:rFonts w:eastAsia="DengXian"/>
            <w:highlight w:val="cyan"/>
            <w:lang w:eastAsia="zh-CN"/>
          </w:rPr>
          <w:t>s</w:t>
        </w:r>
      </w:ins>
      <w:ins w:id="116" w:author="OPPO-2" w:date="2022-08-18T10:27:00Z">
        <w:r w:rsidRPr="00BE69BC">
          <w:rPr>
            <w:rFonts w:eastAsia="DengXian"/>
            <w:lang w:eastAsia="zh-CN"/>
          </w:rPr>
          <w:t xml:space="preserve"> and </w:t>
        </w:r>
      </w:ins>
      <w:ins w:id="117" w:author="OPPO-2" w:date="2022-08-18T10:26:00Z">
        <w:r w:rsidRPr="00BE69BC">
          <w:rPr>
            <w:rFonts w:eastAsia="DengXian"/>
            <w:lang w:eastAsia="zh-CN"/>
          </w:rPr>
          <w:t>consume</w:t>
        </w:r>
      </w:ins>
      <w:ins w:id="118" w:author="Nokia" w:date="2022-08-18T10:33:00Z">
        <w:r w:rsidR="004C5299" w:rsidRPr="004C5299">
          <w:rPr>
            <w:rFonts w:eastAsia="DengXian"/>
            <w:highlight w:val="cyan"/>
            <w:lang w:eastAsia="zh-CN"/>
          </w:rPr>
          <w:t>s</w:t>
        </w:r>
      </w:ins>
      <w:ins w:id="119" w:author="OPPO-2" w:date="2022-08-18T10:26:00Z">
        <w:r w:rsidRPr="00BE69BC">
          <w:rPr>
            <w:rFonts w:eastAsia="DengXian"/>
            <w:lang w:eastAsia="zh-CN"/>
          </w:rPr>
          <w:t xml:space="preserve"> the analytic</w:t>
        </w:r>
      </w:ins>
      <w:ins w:id="120" w:author="Nokia" w:date="2022-08-18T10:33:00Z">
        <w:r w:rsidR="004C5299" w:rsidRPr="004C5299">
          <w:rPr>
            <w:rFonts w:eastAsia="DengXian"/>
            <w:highlight w:val="cyan"/>
            <w:lang w:eastAsia="zh-CN"/>
          </w:rPr>
          <w:t>s</w:t>
        </w:r>
      </w:ins>
      <w:ins w:id="121" w:author="OPPO-2" w:date="2022-08-18T10:26:00Z">
        <w:r w:rsidRPr="00BE69BC">
          <w:rPr>
            <w:rFonts w:eastAsia="DengXian"/>
            <w:lang w:eastAsia="zh-CN"/>
          </w:rPr>
          <w:t xml:space="preserve"> from UE/5GC </w:t>
        </w:r>
      </w:ins>
      <w:ins w:id="122" w:author="OPPO-2" w:date="2022-08-18T10:27:00Z">
        <w:r w:rsidRPr="00BE69BC">
          <w:rPr>
            <w:rFonts w:eastAsia="DengXian"/>
            <w:lang w:eastAsia="zh-CN"/>
          </w:rPr>
          <w:t>is FFS.</w:t>
        </w:r>
      </w:ins>
    </w:p>
    <w:p w14:paraId="5E85D638" w14:textId="36B167B8" w:rsidR="00026CDF" w:rsidRDefault="00026CDF">
      <w:pPr>
        <w:pStyle w:val="EditorsNote"/>
        <w:rPr>
          <w:ins w:id="123" w:author="DCM" w:date="2022-08-19T10:42:00Z"/>
        </w:rPr>
      </w:pPr>
      <w:ins w:id="124" w:author="OPPO-2" w:date="2022-08-18T10:10:00Z">
        <w:r w:rsidRPr="00BE69BC">
          <w:t>Editor's note: Evaluation would need to be updated after SA2#152E based on approved solutions updates</w:t>
        </w:r>
      </w:ins>
      <w:ins w:id="125" w:author="DCM" w:date="2022-08-19T10:45:00Z">
        <w:r w:rsidR="00271EB1">
          <w:t xml:space="preserve"> and based on the LS response f</w:t>
        </w:r>
      </w:ins>
      <w:ins w:id="126" w:author="DCM" w:date="2022-08-19T10:46:00Z">
        <w:r w:rsidR="00271EB1">
          <w:t>rom SA1</w:t>
        </w:r>
      </w:ins>
      <w:ins w:id="127" w:author="OPPO-2" w:date="2022-08-18T10:10:00Z">
        <w:r w:rsidRPr="00BE69BC">
          <w:t>.</w:t>
        </w:r>
      </w:ins>
    </w:p>
    <w:p w14:paraId="367B2E7F" w14:textId="07A7DF44" w:rsidR="00271EB1" w:rsidRPr="00BE69BC" w:rsidDel="00271EB1" w:rsidRDefault="00271EB1">
      <w:pPr>
        <w:pStyle w:val="EditorsNote"/>
        <w:rPr>
          <w:ins w:id="128" w:author="OPPO-2" w:date="2022-08-18T10:10:00Z"/>
          <w:del w:id="129" w:author="DCM" w:date="2022-08-19T10:46:00Z"/>
        </w:rPr>
        <w:pPrChange w:id="130" w:author="Nokia" w:date="2022-08-18T10:33:00Z">
          <w:pPr/>
        </w:pPrChange>
      </w:pPr>
      <w:ins w:id="131" w:author="DCM" w:date="2022-08-19T10:42:00Z">
        <w:r w:rsidRPr="00BE69BC">
          <w:t xml:space="preserve">Editor's note: </w:t>
        </w:r>
      </w:ins>
      <w:ins w:id="132" w:author="DCM" w:date="2022-08-19T10:44:00Z">
        <w:r w:rsidRPr="00BE69BC">
          <w:t>Evaluation would need to be updated</w:t>
        </w:r>
      </w:ins>
      <w:ins w:id="133" w:author="DCM" w:date="2022-08-19T10:45:00Z">
        <w:r>
          <w:t xml:space="preserve"> as the s</w:t>
        </w:r>
      </w:ins>
      <w:ins w:id="134" w:author="DCM" w:date="2022-08-19T10:42:00Z">
        <w:r>
          <w:t>olutions</w:t>
        </w:r>
      </w:ins>
      <w:ins w:id="135" w:author="DCM" w:date="2022-08-19T10:43:00Z">
        <w:r>
          <w:t xml:space="preserve"> </w:t>
        </w:r>
      </w:ins>
      <w:ins w:id="136" w:author="DCM" w:date="2022-08-19T10:45:00Z">
        <w:r>
          <w:t xml:space="preserve">have </w:t>
        </w:r>
      </w:ins>
      <w:ins w:id="137" w:author="DCM" w:date="2022-08-19T10:43:00Z">
        <w:r>
          <w:t xml:space="preserve">not yet clarified the KI requirements (i.e., </w:t>
        </w:r>
        <w:r w:rsidRPr="00E525C6">
          <w:rPr>
            <w:lang w:eastAsia="zh-CN"/>
          </w:rPr>
          <w:t>Whether and for which purpose there is a need for 5GC to expose information or data analytics to the UE</w:t>
        </w:r>
        <w:r>
          <w:rPr>
            <w:lang w:eastAsia="zh-CN"/>
          </w:rPr>
          <w:t>)</w:t>
        </w:r>
      </w:ins>
      <w:ins w:id="138" w:author="DCM" w:date="2022-08-19T10:44:00Z">
        <w:r>
          <w:rPr>
            <w:lang w:eastAsia="zh-CN"/>
          </w:rPr>
          <w:t xml:space="preserve"> with </w:t>
        </w:r>
        <w:r w:rsidRPr="00E525C6">
          <w:rPr>
            <w:lang w:eastAsia="zh-CN"/>
          </w:rPr>
          <w:t>valid justification</w:t>
        </w:r>
        <w:r>
          <w:rPr>
            <w:lang w:eastAsia="zh-CN"/>
          </w:rPr>
          <w:t>,</w:t>
        </w:r>
        <w:r w:rsidRPr="00271EB1">
          <w:rPr>
            <w:lang w:eastAsia="zh-CN"/>
          </w:rPr>
          <w:t xml:space="preserve"> </w:t>
        </w:r>
        <w:r w:rsidRPr="00E525C6">
          <w:rPr>
            <w:lang w:eastAsia="zh-CN"/>
          </w:rPr>
          <w:t>considering also that the same information will be used by the AI/ML application server as well</w:t>
        </w:r>
      </w:ins>
      <w:ins w:id="139" w:author="DCM" w:date="2022-08-19T10:42:00Z">
        <w:r w:rsidRPr="00BE69BC">
          <w:t>.</w:t>
        </w:r>
      </w:ins>
    </w:p>
    <w:p w14:paraId="7DF25540" w14:textId="251A6155" w:rsidR="0085533E" w:rsidRPr="00026CDF" w:rsidRDefault="0085533E">
      <w:pPr>
        <w:pStyle w:val="EditorsNote"/>
        <w:rPr>
          <w:ins w:id="140" w:author="OPPO-2" w:date="2022-08-18T10:10:00Z"/>
          <w:rFonts w:eastAsia="MS Mincho"/>
        </w:rPr>
        <w:pPrChange w:id="141" w:author="DCM" w:date="2022-08-19T10:46:00Z">
          <w:pPr>
            <w:pStyle w:val="Heading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Heading1"/>
        <w:pBdr>
          <w:top w:val="none" w:sz="0" w:space="0" w:color="auto"/>
        </w:pBdr>
      </w:pPr>
      <w:r>
        <w:t xml:space="preserve">8 </w:t>
      </w:r>
      <w:r w:rsidR="00E14902">
        <w:tab/>
      </w:r>
      <w:r>
        <w:t>Conclusions</w:t>
      </w:r>
    </w:p>
    <w:p w14:paraId="7DC26CDF" w14:textId="36F776A6" w:rsidR="0085533E" w:rsidRDefault="0085533E">
      <w:pPr>
        <w:pStyle w:val="Heading2"/>
        <w:pPrChange w:id="142" w:author="Nokia" w:date="2022-08-18T10:31:00Z">
          <w:pPr>
            <w:pStyle w:val="Heading3"/>
          </w:pPr>
        </w:pPrChange>
      </w:pPr>
      <w:r>
        <w:t>8.</w:t>
      </w:r>
      <w:r w:rsidR="00E94CAC">
        <w:t>2</w:t>
      </w:r>
      <w:r>
        <w:rPr>
          <w:rFonts w:ascii="Times New Roman" w:hAnsi="Times New Roman"/>
          <w:sz w:val="20"/>
        </w:rPr>
        <w:tab/>
      </w:r>
      <w:r w:rsidRPr="0085533E">
        <w:t>Key Issue</w:t>
      </w:r>
      <w:ins w:id="143" w:author="Nokia" w:date="2022-08-18T10:31:00Z">
        <w:r w:rsidR="004C5299">
          <w:t xml:space="preserve"> </w:t>
        </w:r>
      </w:ins>
      <w:r w:rsidRPr="004C5299">
        <w:rPr>
          <w:highlight w:val="cyan"/>
          <w:rPrChange w:id="144" w:author="Nokia" w:date="2022-08-18T10:32:00Z">
            <w:rPr/>
          </w:rPrChange>
        </w:rPr>
        <w:t>#</w:t>
      </w:r>
      <w:r w:rsidR="00110FEB" w:rsidRPr="004C5299">
        <w:rPr>
          <w:highlight w:val="cyan"/>
          <w:rPrChange w:id="145" w:author="Nokia" w:date="2022-08-18T10:32:00Z">
            <w:rPr/>
          </w:rPrChange>
        </w:rPr>
        <w:t>2</w:t>
      </w:r>
      <w:ins w:id="146" w:author="Nokia" w:date="2022-08-18T10:31:00Z">
        <w:r w:rsidR="004C5299" w:rsidRPr="004C5299">
          <w:rPr>
            <w:highlight w:val="cyan"/>
            <w:rPrChange w:id="147" w:author="Nokia" w:date="2022-08-18T10:32:00Z">
              <w:rPr/>
            </w:rPrChange>
          </w:rPr>
          <w:t xml:space="preserve">: </w:t>
        </w:r>
        <w:r w:rsidR="004C5299" w:rsidRPr="004C5299">
          <w:rPr>
            <w:rFonts w:cs="Arial"/>
            <w:highlight w:val="cyan"/>
            <w:rPrChange w:id="148" w:author="Nokia" w:date="2022-08-18T10:32:00Z">
              <w:rPr>
                <w:rFonts w:cs="Arial"/>
              </w:rPr>
            </w:rPrChange>
          </w:rPr>
          <w:t>5GC</w:t>
        </w:r>
        <w:r w:rsidR="004C5299" w:rsidRPr="004C5299">
          <w:rPr>
            <w:rFonts w:cs="Arial"/>
            <w:b/>
            <w:highlight w:val="cyan"/>
            <w:rPrChange w:id="149" w:author="Nokia" w:date="2022-08-18T10:32:00Z">
              <w:rPr>
                <w:rFonts w:cs="Arial"/>
                <w:b/>
              </w:rPr>
            </w:rPrChange>
          </w:rPr>
          <w:t xml:space="preserve"> </w:t>
        </w:r>
        <w:r w:rsidR="004C5299" w:rsidRPr="004C5299">
          <w:rPr>
            <w:highlight w:val="cyan"/>
            <w:lang w:eastAsia="ko-KR"/>
            <w:rPrChange w:id="150" w:author="Nokia" w:date="2022-08-18T10:32:00Z">
              <w:rPr>
                <w:lang w:eastAsia="ko-KR"/>
              </w:rPr>
            </w:rPrChange>
          </w:rPr>
          <w:t>information exposure to UE</w:t>
        </w:r>
      </w:ins>
    </w:p>
    <w:p w14:paraId="28572CAB" w14:textId="029E86FB" w:rsidR="00026CDF" w:rsidRDefault="00026CDF">
      <w:pPr>
        <w:pStyle w:val="EditorsNote"/>
        <w:rPr>
          <w:ins w:id="151" w:author="OPPO-2" w:date="2022-08-18T10:08:00Z"/>
        </w:rPr>
        <w:pPrChange w:id="152" w:author="Nokia" w:date="2022-08-18T10:32:00Z">
          <w:pPr/>
        </w:pPrChange>
      </w:pPr>
      <w:ins w:id="153" w:author="OPPO-2" w:date="2022-08-18T10:08:00Z">
        <w:r w:rsidRPr="00026CDF">
          <w:rPr>
            <w:rFonts w:hint="eastAsia"/>
          </w:rPr>
          <w:t>Editor's note:    Placeholder for conclusions for KI#2.</w:t>
        </w:r>
      </w:ins>
    </w:p>
    <w:p w14:paraId="16ACF7D8" w14:textId="77777777" w:rsidR="00026CDF" w:rsidRPr="00026CDF" w:rsidRDefault="00026CDF" w:rsidP="0077560F">
      <w:pPr>
        <w:rPr>
          <w:ins w:id="154" w:author="OPPO-2" w:date="2022-08-18T10:07:00Z"/>
          <w:rFonts w:eastAsia="MS Mincho"/>
        </w:rPr>
      </w:pPr>
    </w:p>
    <w:p w14:paraId="0E2AF360" w14:textId="23D11D20" w:rsidR="0077560F" w:rsidDel="00026CDF" w:rsidRDefault="0077560F" w:rsidP="0077560F">
      <w:pPr>
        <w:rPr>
          <w:del w:id="155" w:author="OPPO-2" w:date="2022-08-18T10:07:00Z"/>
        </w:rPr>
      </w:pPr>
      <w:del w:id="156"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157" w:author="OPPO-2" w:date="2022-08-18T10:07:00Z"/>
          <w:lang w:eastAsia="zh-CN"/>
        </w:rPr>
      </w:pPr>
      <w:del w:id="158" w:author="OPPO-2" w:date="2022-08-18T10:07:00Z">
        <w:r w:rsidDel="00026CDF">
          <w:rPr>
            <w:lang w:eastAsia="zh-CN"/>
          </w:rPr>
          <w:delText>According to the solution#2 and solution#5, t</w:delText>
        </w:r>
        <w:r w:rsidRPr="00FD221A" w:rsidDel="00026CDF">
          <w:rPr>
            <w:lang w:eastAsia="zh-CN"/>
          </w:rPr>
          <w:delText xml:space="preserve">he </w:delText>
        </w:r>
        <w:bookmarkStart w:id="159"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159"/>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160" w:author="OPPO-2" w:date="2022-08-18T10:07:00Z"/>
          <w:lang w:eastAsia="zh-CN"/>
        </w:rPr>
      </w:pPr>
      <w:del w:id="161"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162" w:author="OPPO-2" w:date="2022-08-17T17:17:00Z"/>
          <w:lang w:eastAsia="zh-CN"/>
        </w:rPr>
      </w:pPr>
      <w:del w:id="163"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164" w:author="OPPO-2" w:date="2022-08-18T10:07:00Z"/>
          <w:lang w:eastAsia="zh-CN"/>
        </w:rPr>
      </w:pPr>
      <w:del w:id="165" w:author="OPPO-2" w:date="2022-08-17T17:16:00Z">
        <w:r w:rsidDel="00C401A4">
          <w:rPr>
            <w:lang w:eastAsia="zh-CN"/>
          </w:rPr>
          <w:lastRenderedPageBreak/>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166" w:author="OPPO-2" w:date="2022-08-18T10:28:00Z"/>
          <w:lang w:eastAsia="zh-CN"/>
        </w:rPr>
      </w:pPr>
      <w:del w:id="167"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168" w:author="OPPO-2" w:date="2022-08-18T10:07:00Z"/>
          <w:lang w:eastAsia="zh-CN"/>
        </w:rPr>
      </w:pPr>
    </w:p>
    <w:p w14:paraId="16C481C5" w14:textId="75684C85" w:rsidR="00607EF0" w:rsidRPr="00C401A4" w:rsidDel="00026CDF" w:rsidRDefault="00607EF0" w:rsidP="00C401A4">
      <w:pPr>
        <w:spacing w:after="60"/>
        <w:rPr>
          <w:del w:id="169"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3CC1F" w14:textId="77777777" w:rsidR="00FF4D6C" w:rsidRDefault="00FF4D6C">
      <w:r>
        <w:separator/>
      </w:r>
    </w:p>
    <w:p w14:paraId="02AAA3A6" w14:textId="77777777" w:rsidR="00FF4D6C" w:rsidRDefault="00FF4D6C"/>
  </w:endnote>
  <w:endnote w:type="continuationSeparator" w:id="0">
    <w:p w14:paraId="380E8DB3" w14:textId="77777777" w:rsidR="00FF4D6C" w:rsidRDefault="00FF4D6C">
      <w:r>
        <w:continuationSeparator/>
      </w:r>
    </w:p>
    <w:p w14:paraId="215ECB1F" w14:textId="77777777" w:rsidR="00FF4D6C" w:rsidRDefault="00FF4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4B033" w14:textId="77777777" w:rsidR="00FF4D6C" w:rsidRDefault="00FF4D6C">
      <w:r>
        <w:separator/>
      </w:r>
    </w:p>
    <w:p w14:paraId="37787E1A" w14:textId="77777777" w:rsidR="00FF4D6C" w:rsidRDefault="00FF4D6C"/>
  </w:footnote>
  <w:footnote w:type="continuationSeparator" w:id="0">
    <w:p w14:paraId="70C377B7" w14:textId="77777777" w:rsidR="00FF4D6C" w:rsidRDefault="00FF4D6C">
      <w:r>
        <w:continuationSeparator/>
      </w:r>
    </w:p>
    <w:p w14:paraId="15D49E05" w14:textId="77777777" w:rsidR="00FF4D6C" w:rsidRDefault="00FF4D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6F7885">
      <w:rPr>
        <w:rFonts w:ascii="Arial" w:hAnsi="Arial" w:cs="Arial"/>
        <w:b/>
        <w:bCs/>
        <w:noProof/>
        <w:sz w:val="18"/>
        <w:lang w:val="fr-FR"/>
      </w:rPr>
      <w:t>8</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InterDigital_UO">
    <w15:presenceInfo w15:providerId="None" w15:userId="InterDigital_UO"/>
  </w15:person>
  <w15:person w15:author="Nokia">
    <w15:presenceInfo w15:providerId="None" w15:userId="Nokia"/>
  </w15:person>
  <w15:person w15:author="LaeYoung (LG Electronics)">
    <w15:presenceInfo w15:providerId="None" w15:userId="LaeYoung (LG Electronics)"/>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26CDF"/>
    <w:rsid w:val="00034860"/>
    <w:rsid w:val="00041C2E"/>
    <w:rsid w:val="00043831"/>
    <w:rsid w:val="000449B8"/>
    <w:rsid w:val="00047CBA"/>
    <w:rsid w:val="000533FD"/>
    <w:rsid w:val="000603E9"/>
    <w:rsid w:val="000619C1"/>
    <w:rsid w:val="00064F22"/>
    <w:rsid w:val="00066296"/>
    <w:rsid w:val="00077D47"/>
    <w:rsid w:val="000850FC"/>
    <w:rsid w:val="0008576E"/>
    <w:rsid w:val="00092ADA"/>
    <w:rsid w:val="00094EC9"/>
    <w:rsid w:val="000B40F7"/>
    <w:rsid w:val="000B7F14"/>
    <w:rsid w:val="000C63AA"/>
    <w:rsid w:val="000C7C9E"/>
    <w:rsid w:val="000F01E1"/>
    <w:rsid w:val="000F6FFD"/>
    <w:rsid w:val="00105A3E"/>
    <w:rsid w:val="00110FEB"/>
    <w:rsid w:val="0011799A"/>
    <w:rsid w:val="00117E16"/>
    <w:rsid w:val="001238E1"/>
    <w:rsid w:val="00125D7B"/>
    <w:rsid w:val="00143052"/>
    <w:rsid w:val="001450A6"/>
    <w:rsid w:val="001459C6"/>
    <w:rsid w:val="00147525"/>
    <w:rsid w:val="00153CB0"/>
    <w:rsid w:val="00156B8B"/>
    <w:rsid w:val="00161B28"/>
    <w:rsid w:val="0016449C"/>
    <w:rsid w:val="001773A8"/>
    <w:rsid w:val="0018715B"/>
    <w:rsid w:val="001943BC"/>
    <w:rsid w:val="00195585"/>
    <w:rsid w:val="001A0D6F"/>
    <w:rsid w:val="001B4B1C"/>
    <w:rsid w:val="001D1402"/>
    <w:rsid w:val="001D2517"/>
    <w:rsid w:val="001E433E"/>
    <w:rsid w:val="001F5EB1"/>
    <w:rsid w:val="00203903"/>
    <w:rsid w:val="00210852"/>
    <w:rsid w:val="0021512D"/>
    <w:rsid w:val="00216BE9"/>
    <w:rsid w:val="0022318D"/>
    <w:rsid w:val="00225838"/>
    <w:rsid w:val="0022764B"/>
    <w:rsid w:val="002304A6"/>
    <w:rsid w:val="0023632F"/>
    <w:rsid w:val="0024196A"/>
    <w:rsid w:val="00245733"/>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4768"/>
    <w:rsid w:val="002E7C6F"/>
    <w:rsid w:val="00301B56"/>
    <w:rsid w:val="003054AD"/>
    <w:rsid w:val="00321F2E"/>
    <w:rsid w:val="003242B6"/>
    <w:rsid w:val="0033431A"/>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6080"/>
    <w:rsid w:val="003F12D4"/>
    <w:rsid w:val="003F5C89"/>
    <w:rsid w:val="00411520"/>
    <w:rsid w:val="004144AD"/>
    <w:rsid w:val="004145F4"/>
    <w:rsid w:val="00424AE9"/>
    <w:rsid w:val="00426B18"/>
    <w:rsid w:val="00435EC5"/>
    <w:rsid w:val="00440983"/>
    <w:rsid w:val="00445101"/>
    <w:rsid w:val="004468FE"/>
    <w:rsid w:val="00446AB8"/>
    <w:rsid w:val="004576FA"/>
    <w:rsid w:val="00462B7E"/>
    <w:rsid w:val="00465D1A"/>
    <w:rsid w:val="00470C0E"/>
    <w:rsid w:val="00471EDC"/>
    <w:rsid w:val="00474B2E"/>
    <w:rsid w:val="00480036"/>
    <w:rsid w:val="00487404"/>
    <w:rsid w:val="00491466"/>
    <w:rsid w:val="004934E0"/>
    <w:rsid w:val="004949CC"/>
    <w:rsid w:val="00494A04"/>
    <w:rsid w:val="004A2E8B"/>
    <w:rsid w:val="004B008A"/>
    <w:rsid w:val="004B3FBB"/>
    <w:rsid w:val="004B7F22"/>
    <w:rsid w:val="004C1143"/>
    <w:rsid w:val="004C34C8"/>
    <w:rsid w:val="004C5299"/>
    <w:rsid w:val="004C74FA"/>
    <w:rsid w:val="004D2F3E"/>
    <w:rsid w:val="004D47F7"/>
    <w:rsid w:val="004D5E37"/>
    <w:rsid w:val="004D6F02"/>
    <w:rsid w:val="004D736C"/>
    <w:rsid w:val="004E36E9"/>
    <w:rsid w:val="004E6F00"/>
    <w:rsid w:val="004F1AE4"/>
    <w:rsid w:val="004F6FA0"/>
    <w:rsid w:val="00523FDF"/>
    <w:rsid w:val="00524B16"/>
    <w:rsid w:val="005326B5"/>
    <w:rsid w:val="005379C7"/>
    <w:rsid w:val="005509C5"/>
    <w:rsid w:val="005552D2"/>
    <w:rsid w:val="005615A1"/>
    <w:rsid w:val="005648A5"/>
    <w:rsid w:val="00572821"/>
    <w:rsid w:val="005831A7"/>
    <w:rsid w:val="00592464"/>
    <w:rsid w:val="005A52D7"/>
    <w:rsid w:val="005B1856"/>
    <w:rsid w:val="005B24AC"/>
    <w:rsid w:val="005B467E"/>
    <w:rsid w:val="005B51A5"/>
    <w:rsid w:val="005C3016"/>
    <w:rsid w:val="005C3F6C"/>
    <w:rsid w:val="005C6788"/>
    <w:rsid w:val="005C6C0B"/>
    <w:rsid w:val="005D7AF2"/>
    <w:rsid w:val="005E3FB0"/>
    <w:rsid w:val="005E44C2"/>
    <w:rsid w:val="005F6E46"/>
    <w:rsid w:val="005F7D75"/>
    <w:rsid w:val="00607EF0"/>
    <w:rsid w:val="00613D21"/>
    <w:rsid w:val="00613D6C"/>
    <w:rsid w:val="006224C1"/>
    <w:rsid w:val="00635B6E"/>
    <w:rsid w:val="00645BE5"/>
    <w:rsid w:val="00653FB0"/>
    <w:rsid w:val="00655400"/>
    <w:rsid w:val="006612B2"/>
    <w:rsid w:val="00661AF6"/>
    <w:rsid w:val="00676ADD"/>
    <w:rsid w:val="006868ED"/>
    <w:rsid w:val="0069221F"/>
    <w:rsid w:val="00692A03"/>
    <w:rsid w:val="006A0D00"/>
    <w:rsid w:val="006A7601"/>
    <w:rsid w:val="006B25C1"/>
    <w:rsid w:val="006C0272"/>
    <w:rsid w:val="006C38FD"/>
    <w:rsid w:val="006C3D49"/>
    <w:rsid w:val="006D1203"/>
    <w:rsid w:val="006D1E46"/>
    <w:rsid w:val="006E0FB5"/>
    <w:rsid w:val="006E1EEC"/>
    <w:rsid w:val="006E6470"/>
    <w:rsid w:val="006F7885"/>
    <w:rsid w:val="00707AB3"/>
    <w:rsid w:val="00711047"/>
    <w:rsid w:val="00716785"/>
    <w:rsid w:val="00726323"/>
    <w:rsid w:val="00726982"/>
    <w:rsid w:val="0073482C"/>
    <w:rsid w:val="00734885"/>
    <w:rsid w:val="00735B6D"/>
    <w:rsid w:val="0073649B"/>
    <w:rsid w:val="00737719"/>
    <w:rsid w:val="007405E7"/>
    <w:rsid w:val="00751060"/>
    <w:rsid w:val="00752202"/>
    <w:rsid w:val="007542C3"/>
    <w:rsid w:val="00755802"/>
    <w:rsid w:val="00756276"/>
    <w:rsid w:val="00763EAC"/>
    <w:rsid w:val="0077560F"/>
    <w:rsid w:val="00796D3D"/>
    <w:rsid w:val="00797C12"/>
    <w:rsid w:val="007A00CD"/>
    <w:rsid w:val="007A0662"/>
    <w:rsid w:val="007A214D"/>
    <w:rsid w:val="007A309C"/>
    <w:rsid w:val="007B5C6B"/>
    <w:rsid w:val="007B698C"/>
    <w:rsid w:val="007C15F2"/>
    <w:rsid w:val="007C1F73"/>
    <w:rsid w:val="007C300C"/>
    <w:rsid w:val="007D0F9E"/>
    <w:rsid w:val="007E6063"/>
    <w:rsid w:val="007F68AD"/>
    <w:rsid w:val="007F79B8"/>
    <w:rsid w:val="00801905"/>
    <w:rsid w:val="00803706"/>
    <w:rsid w:val="008146A2"/>
    <w:rsid w:val="00817841"/>
    <w:rsid w:val="00817A56"/>
    <w:rsid w:val="00821B7F"/>
    <w:rsid w:val="00826488"/>
    <w:rsid w:val="0085022C"/>
    <w:rsid w:val="0085203F"/>
    <w:rsid w:val="0085533E"/>
    <w:rsid w:val="00860CE6"/>
    <w:rsid w:val="008624CF"/>
    <w:rsid w:val="00870CDB"/>
    <w:rsid w:val="008871BD"/>
    <w:rsid w:val="00896132"/>
    <w:rsid w:val="00896618"/>
    <w:rsid w:val="0089672A"/>
    <w:rsid w:val="008A1029"/>
    <w:rsid w:val="008A43C8"/>
    <w:rsid w:val="008C18FB"/>
    <w:rsid w:val="008C24DD"/>
    <w:rsid w:val="008C401B"/>
    <w:rsid w:val="008C7522"/>
    <w:rsid w:val="008D163C"/>
    <w:rsid w:val="008D7693"/>
    <w:rsid w:val="008E2DE2"/>
    <w:rsid w:val="008E5A36"/>
    <w:rsid w:val="008E77D0"/>
    <w:rsid w:val="008F2E4B"/>
    <w:rsid w:val="008F440B"/>
    <w:rsid w:val="009001A6"/>
    <w:rsid w:val="00906210"/>
    <w:rsid w:val="00910E42"/>
    <w:rsid w:val="009128B6"/>
    <w:rsid w:val="00914498"/>
    <w:rsid w:val="009210CF"/>
    <w:rsid w:val="00922A1A"/>
    <w:rsid w:val="00924410"/>
    <w:rsid w:val="00930E93"/>
    <w:rsid w:val="0093137A"/>
    <w:rsid w:val="009547D6"/>
    <w:rsid w:val="0095760E"/>
    <w:rsid w:val="009612EE"/>
    <w:rsid w:val="00962193"/>
    <w:rsid w:val="00970587"/>
    <w:rsid w:val="0098341A"/>
    <w:rsid w:val="00990F5A"/>
    <w:rsid w:val="00995A25"/>
    <w:rsid w:val="00995B14"/>
    <w:rsid w:val="009A26FE"/>
    <w:rsid w:val="009B6C34"/>
    <w:rsid w:val="009C0662"/>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70AC6"/>
    <w:rsid w:val="00A82D26"/>
    <w:rsid w:val="00A84B61"/>
    <w:rsid w:val="00A84E61"/>
    <w:rsid w:val="00A86A3B"/>
    <w:rsid w:val="00A86F92"/>
    <w:rsid w:val="00A91D7C"/>
    <w:rsid w:val="00A93FD1"/>
    <w:rsid w:val="00A966C6"/>
    <w:rsid w:val="00AA07C9"/>
    <w:rsid w:val="00AA7B8F"/>
    <w:rsid w:val="00AB2B7B"/>
    <w:rsid w:val="00AB5CE8"/>
    <w:rsid w:val="00AB681C"/>
    <w:rsid w:val="00AC2578"/>
    <w:rsid w:val="00AC5509"/>
    <w:rsid w:val="00AE318E"/>
    <w:rsid w:val="00AE6683"/>
    <w:rsid w:val="00AE7C85"/>
    <w:rsid w:val="00AF6DB7"/>
    <w:rsid w:val="00B104C8"/>
    <w:rsid w:val="00B23494"/>
    <w:rsid w:val="00B31770"/>
    <w:rsid w:val="00B365B1"/>
    <w:rsid w:val="00B42871"/>
    <w:rsid w:val="00B4689A"/>
    <w:rsid w:val="00B50F59"/>
    <w:rsid w:val="00B5124A"/>
    <w:rsid w:val="00B64F44"/>
    <w:rsid w:val="00B7116F"/>
    <w:rsid w:val="00B76F28"/>
    <w:rsid w:val="00B83AD1"/>
    <w:rsid w:val="00B86F38"/>
    <w:rsid w:val="00BB7CE1"/>
    <w:rsid w:val="00BC62BF"/>
    <w:rsid w:val="00BE20B7"/>
    <w:rsid w:val="00BE4D1E"/>
    <w:rsid w:val="00BE69BC"/>
    <w:rsid w:val="00BF5B4E"/>
    <w:rsid w:val="00BF5CC5"/>
    <w:rsid w:val="00C021C2"/>
    <w:rsid w:val="00C04F99"/>
    <w:rsid w:val="00C05B5D"/>
    <w:rsid w:val="00C149B5"/>
    <w:rsid w:val="00C21DA8"/>
    <w:rsid w:val="00C23401"/>
    <w:rsid w:val="00C24339"/>
    <w:rsid w:val="00C30B3B"/>
    <w:rsid w:val="00C401A4"/>
    <w:rsid w:val="00C42CED"/>
    <w:rsid w:val="00C44490"/>
    <w:rsid w:val="00C44F8B"/>
    <w:rsid w:val="00C461BA"/>
    <w:rsid w:val="00C47A1F"/>
    <w:rsid w:val="00C47B70"/>
    <w:rsid w:val="00C54996"/>
    <w:rsid w:val="00C5567C"/>
    <w:rsid w:val="00C57304"/>
    <w:rsid w:val="00C61563"/>
    <w:rsid w:val="00C6493C"/>
    <w:rsid w:val="00C74FB5"/>
    <w:rsid w:val="00C76EFA"/>
    <w:rsid w:val="00C77A09"/>
    <w:rsid w:val="00C80291"/>
    <w:rsid w:val="00C811D6"/>
    <w:rsid w:val="00C81EF9"/>
    <w:rsid w:val="00C86E8A"/>
    <w:rsid w:val="00C95CE2"/>
    <w:rsid w:val="00CB779D"/>
    <w:rsid w:val="00CC0FFD"/>
    <w:rsid w:val="00CC5766"/>
    <w:rsid w:val="00CF3AD4"/>
    <w:rsid w:val="00CF6EF3"/>
    <w:rsid w:val="00D033D7"/>
    <w:rsid w:val="00D06246"/>
    <w:rsid w:val="00D10398"/>
    <w:rsid w:val="00D15F93"/>
    <w:rsid w:val="00D22D29"/>
    <w:rsid w:val="00D26062"/>
    <w:rsid w:val="00D3051B"/>
    <w:rsid w:val="00D31BDD"/>
    <w:rsid w:val="00D35AF9"/>
    <w:rsid w:val="00D52BB5"/>
    <w:rsid w:val="00D632C1"/>
    <w:rsid w:val="00D73197"/>
    <w:rsid w:val="00D83AAD"/>
    <w:rsid w:val="00D85C60"/>
    <w:rsid w:val="00D94676"/>
    <w:rsid w:val="00D97A6F"/>
    <w:rsid w:val="00DB1A87"/>
    <w:rsid w:val="00DB48F7"/>
    <w:rsid w:val="00DB740C"/>
    <w:rsid w:val="00DD2638"/>
    <w:rsid w:val="00DD406F"/>
    <w:rsid w:val="00DD7403"/>
    <w:rsid w:val="00DE0454"/>
    <w:rsid w:val="00DF0B90"/>
    <w:rsid w:val="00DF1A7F"/>
    <w:rsid w:val="00DF27F0"/>
    <w:rsid w:val="00DF2A41"/>
    <w:rsid w:val="00DF6672"/>
    <w:rsid w:val="00DF7CCD"/>
    <w:rsid w:val="00DF7FB6"/>
    <w:rsid w:val="00E01B98"/>
    <w:rsid w:val="00E04778"/>
    <w:rsid w:val="00E14510"/>
    <w:rsid w:val="00E14902"/>
    <w:rsid w:val="00E15EC4"/>
    <w:rsid w:val="00E16CF8"/>
    <w:rsid w:val="00E17025"/>
    <w:rsid w:val="00E213C6"/>
    <w:rsid w:val="00E331AA"/>
    <w:rsid w:val="00E356F5"/>
    <w:rsid w:val="00E36394"/>
    <w:rsid w:val="00E40542"/>
    <w:rsid w:val="00E94CAC"/>
    <w:rsid w:val="00EA46F2"/>
    <w:rsid w:val="00EB2CC5"/>
    <w:rsid w:val="00EC324E"/>
    <w:rsid w:val="00EC6F0B"/>
    <w:rsid w:val="00EE263A"/>
    <w:rsid w:val="00EE3B2E"/>
    <w:rsid w:val="00EF16EF"/>
    <w:rsid w:val="00EF24D1"/>
    <w:rsid w:val="00EF7C11"/>
    <w:rsid w:val="00F07B67"/>
    <w:rsid w:val="00F07BE3"/>
    <w:rsid w:val="00F2162D"/>
    <w:rsid w:val="00F34BBF"/>
    <w:rsid w:val="00F40785"/>
    <w:rsid w:val="00F41061"/>
    <w:rsid w:val="00F60836"/>
    <w:rsid w:val="00F65F61"/>
    <w:rsid w:val="00F9126D"/>
    <w:rsid w:val="00F92797"/>
    <w:rsid w:val="00F958CC"/>
    <w:rsid w:val="00FA6604"/>
    <w:rsid w:val="00FB109F"/>
    <w:rsid w:val="00FC2166"/>
    <w:rsid w:val="00FD221A"/>
    <w:rsid w:val="00FD26C5"/>
    <w:rsid w:val="00FE2E71"/>
    <w:rsid w:val="00FF3A93"/>
    <w:rsid w:val="00FF4D6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CommentReference">
    <w:name w:val="annotation reference"/>
    <w:basedOn w:val="DefaultParagraphFont"/>
    <w:semiHidden/>
    <w:unhideWhenUsed/>
    <w:rsid w:val="00C149B5"/>
    <w:rPr>
      <w:sz w:val="21"/>
      <w:szCs w:val="21"/>
    </w:rPr>
  </w:style>
  <w:style w:type="paragraph" w:styleId="CommentText">
    <w:name w:val="annotation text"/>
    <w:basedOn w:val="Normal"/>
    <w:link w:val="CommentTextChar"/>
    <w:semiHidden/>
    <w:unhideWhenUsed/>
    <w:rsid w:val="00C149B5"/>
  </w:style>
  <w:style w:type="character" w:customStyle="1" w:styleId="CommentTextChar">
    <w:name w:val="Comment Text Char"/>
    <w:basedOn w:val="DefaultParagraphFont"/>
    <w:link w:val="CommentText"/>
    <w:semiHidden/>
    <w:rsid w:val="00C149B5"/>
    <w:rPr>
      <w:color w:val="000000"/>
      <w:lang w:val="en-GB" w:eastAsia="ja-JP"/>
    </w:rPr>
  </w:style>
  <w:style w:type="paragraph" w:styleId="CommentSubject">
    <w:name w:val="annotation subject"/>
    <w:basedOn w:val="CommentText"/>
    <w:next w:val="CommentText"/>
    <w:link w:val="CommentSubjectChar"/>
    <w:semiHidden/>
    <w:unhideWhenUsed/>
    <w:rsid w:val="00C149B5"/>
    <w:rPr>
      <w:b/>
      <w:bCs/>
    </w:rPr>
  </w:style>
  <w:style w:type="character" w:customStyle="1" w:styleId="CommentSubjectChar">
    <w:name w:val="Comment Subject Char"/>
    <w:basedOn w:val="CommentTextChar"/>
    <w:link w:val="CommentSubject"/>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4894CB43-75C7-4B50-AD66-35EA58E2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Pages>
  <Words>3540</Words>
  <Characters>20182</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InterDigital_UO</cp:lastModifiedBy>
  <cp:revision>4</cp:revision>
  <cp:lastPrinted>2020-09-29T22:40:00Z</cp:lastPrinted>
  <dcterms:created xsi:type="dcterms:W3CDTF">2022-08-20T02:12:00Z</dcterms:created>
  <dcterms:modified xsi:type="dcterms:W3CDTF">2022-08-20T02:39:00Z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